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8E6E" w14:textId="38929E3B" w:rsidR="002042DE" w:rsidRPr="002042DE" w:rsidRDefault="002042DE" w:rsidP="002042DE">
      <w:pPr>
        <w:jc w:val="right"/>
        <w:rPr>
          <w:rFonts w:ascii="Times New Roman" w:hAnsi="Times New Roman" w:cs="Times New Roman"/>
          <w:bCs/>
          <w:iCs/>
          <w:color w:val="000000" w:themeColor="text1"/>
          <w:sz w:val="24"/>
          <w:szCs w:val="24"/>
        </w:rPr>
      </w:pPr>
      <w:r w:rsidRPr="002042DE">
        <w:rPr>
          <w:rFonts w:ascii="Times New Roman" w:hAnsi="Times New Roman" w:cs="Times New Roman"/>
          <w:color w:val="000000" w:themeColor="text1"/>
          <w:sz w:val="24"/>
          <w:szCs w:val="24"/>
        </w:rPr>
        <w:t xml:space="preserve">Pirkimo sąlygų </w:t>
      </w:r>
      <w:r w:rsidR="000E777D">
        <w:rPr>
          <w:rFonts w:ascii="Times New Roman" w:hAnsi="Times New Roman" w:cs="Times New Roman"/>
          <w:color w:val="000000" w:themeColor="text1"/>
          <w:sz w:val="24"/>
          <w:szCs w:val="24"/>
        </w:rPr>
        <w:t>5</w:t>
      </w:r>
      <w:r w:rsidRPr="002042DE">
        <w:rPr>
          <w:rFonts w:ascii="Times New Roman" w:hAnsi="Times New Roman" w:cs="Times New Roman"/>
          <w:color w:val="000000" w:themeColor="text1"/>
          <w:sz w:val="24"/>
          <w:szCs w:val="24"/>
        </w:rPr>
        <w:t xml:space="preserve"> priedas „</w:t>
      </w:r>
      <w:r>
        <w:rPr>
          <w:rFonts w:ascii="Times New Roman" w:hAnsi="Times New Roman" w:cs="Times New Roman"/>
          <w:color w:val="000000" w:themeColor="text1"/>
          <w:sz w:val="24"/>
          <w:szCs w:val="24"/>
        </w:rPr>
        <w:t>Pasiūlymo forma</w:t>
      </w:r>
      <w:r w:rsidRPr="002042DE">
        <w:rPr>
          <w:rFonts w:ascii="Times New Roman" w:hAnsi="Times New Roman" w:cs="Times New Roman"/>
          <w:color w:val="000000" w:themeColor="text1"/>
          <w:sz w:val="24"/>
          <w:szCs w:val="24"/>
        </w:rPr>
        <w:t>“</w:t>
      </w:r>
    </w:p>
    <w:p w14:paraId="1D6E2083"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24E20195"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Herbas arba prekių ženklas</w:t>
      </w:r>
    </w:p>
    <w:p w14:paraId="05D79ECC"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(Tiekėjo pavadinimas)</w:t>
      </w:r>
    </w:p>
    <w:p w14:paraId="0FC7F71F"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6A65D7"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461A8478" w:rsidR="008B53AC" w:rsidRPr="006A65D7"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Kaišiadorių </w:t>
      </w:r>
      <w:r w:rsidR="003A78D8" w:rsidRPr="006A65D7">
        <w:rPr>
          <w:rFonts w:ascii="Times New Roman" w:eastAsia="Times New Roman" w:hAnsi="Times New Roman" w:cs="Times New Roman"/>
          <w:kern w:val="0"/>
          <w:sz w:val="24"/>
          <w:szCs w:val="24"/>
          <w:lang w:eastAsia="lt-LT"/>
        </w:rPr>
        <w:t>lopšeliui-darželiui ,,Spindulys“</w:t>
      </w:r>
    </w:p>
    <w:p w14:paraId="5BD2795E" w14:textId="77777777" w:rsidR="008B53AC" w:rsidRPr="006A65D7"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6C7AA8D3" w:rsidR="008B53AC" w:rsidRPr="006A65D7"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PASIŪLYMAS</w:t>
      </w:r>
      <w:r w:rsidR="00482161">
        <w:rPr>
          <w:rFonts w:ascii="Times New Roman" w:eastAsia="Times New Roman" w:hAnsi="Times New Roman" w:cs="Times New Roman"/>
          <w:b/>
          <w:kern w:val="0"/>
          <w:sz w:val="24"/>
          <w:szCs w:val="24"/>
          <w:lang w:eastAsia="lt-LT"/>
        </w:rPr>
        <w:t xml:space="preserve"> PIRKIMUI</w:t>
      </w:r>
    </w:p>
    <w:p w14:paraId="3A611DAA" w14:textId="67421639" w:rsidR="00781634" w:rsidRPr="006A65D7" w:rsidRDefault="00781634"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 xml:space="preserve"> </w:t>
      </w:r>
      <w:r w:rsidR="00482161" w:rsidRPr="006A65D7">
        <w:rPr>
          <w:rFonts w:ascii="Times New Roman" w:eastAsia="Times New Roman" w:hAnsi="Times New Roman" w:cs="Times New Roman"/>
          <w:b/>
          <w:kern w:val="0"/>
          <w:sz w:val="24"/>
          <w:szCs w:val="24"/>
          <w:lang w:eastAsia="lt-LT"/>
        </w:rPr>
        <w:t>KAIŠIADORIŲ LOPŠELIO-DARŽELIO ,,SPINDULYS“ ORO KONDICIONAVIMO SISTEMOS  ĮRENGIMO DARBAI</w:t>
      </w:r>
    </w:p>
    <w:p w14:paraId="514D4AC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6A65D7">
        <w:rPr>
          <w:rFonts w:ascii="Times New Roman" w:eastAsia="Times New Roman" w:hAnsi="Times New Roman" w:cs="Times New Roman"/>
          <w:kern w:val="0"/>
          <w:sz w:val="24"/>
          <w:szCs w:val="24"/>
          <w:lang w:eastAsia="lt-LT"/>
        </w:rPr>
        <w:t>____________</w:t>
      </w:r>
      <w:r w:rsidRPr="006A65D7">
        <w:rPr>
          <w:rFonts w:ascii="Times New Roman" w:eastAsia="Times New Roman" w:hAnsi="Times New Roman" w:cs="Times New Roman"/>
          <w:b/>
          <w:bCs/>
          <w:color w:val="000000"/>
          <w:kern w:val="0"/>
          <w:sz w:val="24"/>
          <w:szCs w:val="24"/>
          <w:lang w:eastAsia="lt-LT"/>
        </w:rPr>
        <w:t xml:space="preserve"> Nr.</w:t>
      </w:r>
      <w:r w:rsidRPr="006A65D7">
        <w:rPr>
          <w:rFonts w:ascii="Times New Roman" w:eastAsia="Times New Roman" w:hAnsi="Times New Roman" w:cs="Times New Roman"/>
          <w:kern w:val="0"/>
          <w:sz w:val="24"/>
          <w:szCs w:val="24"/>
          <w:lang w:eastAsia="lt-LT"/>
        </w:rPr>
        <w:t xml:space="preserve"> ______</w:t>
      </w:r>
    </w:p>
    <w:p w14:paraId="198EA11E"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(Data)</w:t>
      </w:r>
    </w:p>
    <w:p w14:paraId="0FC7B094"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_____________</w:t>
      </w:r>
    </w:p>
    <w:p w14:paraId="7ACDC579"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(Sudarymo vieta)</w:t>
      </w:r>
    </w:p>
    <w:p w14:paraId="431DBD8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35364E" w:rsidRPr="00BE1166" w14:paraId="38F94E8F" w14:textId="77777777" w:rsidTr="004722EB">
        <w:tc>
          <w:tcPr>
            <w:tcW w:w="4941" w:type="dxa"/>
            <w:tcBorders>
              <w:top w:val="single" w:sz="4" w:space="0" w:color="auto"/>
              <w:left w:val="single" w:sz="4" w:space="0" w:color="auto"/>
              <w:bottom w:val="single" w:sz="4" w:space="0" w:color="auto"/>
              <w:right w:val="single" w:sz="4" w:space="0" w:color="auto"/>
            </w:tcBorders>
          </w:tcPr>
          <w:p w14:paraId="5CA427D8" w14:textId="77777777" w:rsidR="0035364E" w:rsidRPr="00BE1166" w:rsidRDefault="0035364E" w:rsidP="004722EB">
            <w:pPr>
              <w:rPr>
                <w:rFonts w:ascii="Times New Roman" w:hAnsi="Times New Roman" w:cs="Times New Roman"/>
                <w:sz w:val="24"/>
              </w:rPr>
            </w:pPr>
            <w:bookmarkStart w:id="0" w:name="_Hlk78895683"/>
            <w:r w:rsidRPr="00BE1166">
              <w:rPr>
                <w:rFonts w:ascii="Times New Roman" w:hAnsi="Times New Roman" w:cs="Times New Roman"/>
                <w:sz w:val="24"/>
              </w:rPr>
              <w:t>Tiekėjo pavadinimas /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20996D0D" w14:textId="77777777" w:rsidR="0035364E" w:rsidRPr="00BE1166" w:rsidRDefault="0035364E" w:rsidP="004722EB">
            <w:pPr>
              <w:jc w:val="both"/>
              <w:rPr>
                <w:rFonts w:ascii="Times New Roman" w:hAnsi="Times New Roman" w:cs="Times New Roman"/>
                <w:sz w:val="24"/>
              </w:rPr>
            </w:pPr>
          </w:p>
        </w:tc>
      </w:tr>
      <w:tr w:rsidR="0035364E" w:rsidRPr="00BE1166" w14:paraId="4B90892A" w14:textId="77777777" w:rsidTr="004722EB">
        <w:tc>
          <w:tcPr>
            <w:tcW w:w="4941" w:type="dxa"/>
            <w:tcBorders>
              <w:top w:val="single" w:sz="4" w:space="0" w:color="auto"/>
              <w:left w:val="single" w:sz="4" w:space="0" w:color="auto"/>
              <w:bottom w:val="single" w:sz="4" w:space="0" w:color="auto"/>
              <w:right w:val="single" w:sz="4" w:space="0" w:color="auto"/>
            </w:tcBorders>
          </w:tcPr>
          <w:p w14:paraId="4F479EB0"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kodas:</w:t>
            </w:r>
          </w:p>
        </w:tc>
        <w:tc>
          <w:tcPr>
            <w:tcW w:w="4696" w:type="dxa"/>
            <w:tcBorders>
              <w:top w:val="single" w:sz="4" w:space="0" w:color="auto"/>
              <w:left w:val="single" w:sz="4" w:space="0" w:color="auto"/>
              <w:bottom w:val="single" w:sz="4" w:space="0" w:color="auto"/>
              <w:right w:val="single" w:sz="4" w:space="0" w:color="auto"/>
            </w:tcBorders>
          </w:tcPr>
          <w:p w14:paraId="099F9E82" w14:textId="77777777" w:rsidR="0035364E" w:rsidRPr="00BE1166" w:rsidRDefault="0035364E" w:rsidP="004722EB">
            <w:pPr>
              <w:jc w:val="both"/>
              <w:rPr>
                <w:rFonts w:ascii="Times New Roman" w:hAnsi="Times New Roman" w:cs="Times New Roman"/>
                <w:sz w:val="24"/>
              </w:rPr>
            </w:pPr>
          </w:p>
        </w:tc>
      </w:tr>
      <w:tr w:rsidR="0035364E" w:rsidRPr="00BE1166" w14:paraId="48A083E4" w14:textId="77777777" w:rsidTr="004722EB">
        <w:tc>
          <w:tcPr>
            <w:tcW w:w="4941" w:type="dxa"/>
            <w:tcBorders>
              <w:top w:val="single" w:sz="4" w:space="0" w:color="auto"/>
              <w:left w:val="single" w:sz="4" w:space="0" w:color="auto"/>
              <w:bottom w:val="single" w:sz="4" w:space="0" w:color="auto"/>
              <w:right w:val="single" w:sz="4" w:space="0" w:color="auto"/>
            </w:tcBorders>
          </w:tcPr>
          <w:p w14:paraId="02EAE2FC"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08127F0B" w14:textId="77777777" w:rsidR="0035364E" w:rsidRPr="00BE1166" w:rsidRDefault="0035364E" w:rsidP="004722EB">
            <w:pPr>
              <w:jc w:val="both"/>
              <w:rPr>
                <w:rFonts w:ascii="Times New Roman" w:hAnsi="Times New Roman" w:cs="Times New Roman"/>
                <w:sz w:val="24"/>
              </w:rPr>
            </w:pPr>
          </w:p>
        </w:tc>
      </w:tr>
      <w:tr w:rsidR="0035364E" w:rsidRPr="00BE1166" w14:paraId="5D735148" w14:textId="77777777" w:rsidTr="004722EB">
        <w:tc>
          <w:tcPr>
            <w:tcW w:w="4941" w:type="dxa"/>
            <w:tcBorders>
              <w:top w:val="single" w:sz="4" w:space="0" w:color="auto"/>
              <w:left w:val="single" w:sz="4" w:space="0" w:color="auto"/>
              <w:bottom w:val="single" w:sz="4" w:space="0" w:color="auto"/>
              <w:right w:val="single" w:sz="4" w:space="0" w:color="auto"/>
            </w:tcBorders>
          </w:tcPr>
          <w:p w14:paraId="50F0A9D2"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3BAFAC57" w14:textId="77777777" w:rsidR="0035364E" w:rsidRPr="00BE1166" w:rsidRDefault="0035364E" w:rsidP="004722EB">
            <w:pPr>
              <w:jc w:val="both"/>
              <w:rPr>
                <w:rFonts w:ascii="Times New Roman" w:hAnsi="Times New Roman" w:cs="Times New Roman"/>
                <w:sz w:val="24"/>
              </w:rPr>
            </w:pPr>
          </w:p>
        </w:tc>
      </w:tr>
      <w:tr w:rsidR="0035364E" w:rsidRPr="00BE1166" w14:paraId="5F9DF281" w14:textId="77777777" w:rsidTr="004722EB">
        <w:tc>
          <w:tcPr>
            <w:tcW w:w="4941" w:type="dxa"/>
            <w:tcBorders>
              <w:top w:val="single" w:sz="4" w:space="0" w:color="auto"/>
              <w:left w:val="single" w:sz="4" w:space="0" w:color="auto"/>
              <w:bottom w:val="single" w:sz="4" w:space="0" w:color="auto"/>
              <w:right w:val="single" w:sz="4" w:space="0" w:color="auto"/>
            </w:tcBorders>
          </w:tcPr>
          <w:p w14:paraId="2C022288"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68F37A0B" w14:textId="77777777" w:rsidR="0035364E" w:rsidRPr="00BE1166" w:rsidRDefault="0035364E" w:rsidP="004722EB">
            <w:pPr>
              <w:jc w:val="both"/>
              <w:rPr>
                <w:rFonts w:ascii="Times New Roman" w:hAnsi="Times New Roman" w:cs="Times New Roman"/>
                <w:sz w:val="24"/>
              </w:rPr>
            </w:pPr>
          </w:p>
        </w:tc>
      </w:tr>
      <w:tr w:rsidR="0035364E" w:rsidRPr="00BE1166" w14:paraId="198C1D30" w14:textId="77777777" w:rsidTr="004722EB">
        <w:tc>
          <w:tcPr>
            <w:tcW w:w="4941" w:type="dxa"/>
            <w:tcBorders>
              <w:top w:val="single" w:sz="4" w:space="0" w:color="auto"/>
              <w:left w:val="single" w:sz="4" w:space="0" w:color="auto"/>
              <w:bottom w:val="single" w:sz="4" w:space="0" w:color="auto"/>
              <w:right w:val="single" w:sz="4" w:space="0" w:color="auto"/>
            </w:tcBorders>
          </w:tcPr>
          <w:p w14:paraId="496D1807"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793FA439" w14:textId="77777777" w:rsidR="0035364E" w:rsidRPr="00BE1166" w:rsidRDefault="0035364E" w:rsidP="004722EB">
            <w:pPr>
              <w:jc w:val="both"/>
              <w:rPr>
                <w:rFonts w:ascii="Times New Roman" w:hAnsi="Times New Roman" w:cs="Times New Roman"/>
                <w:sz w:val="24"/>
              </w:rPr>
            </w:pPr>
          </w:p>
        </w:tc>
      </w:tr>
      <w:bookmarkEnd w:id="0"/>
      <w:tr w:rsidR="0035364E" w:rsidRPr="00BE1166" w14:paraId="683FA97C" w14:textId="77777777" w:rsidTr="004722EB">
        <w:tc>
          <w:tcPr>
            <w:tcW w:w="4941" w:type="dxa"/>
            <w:tcBorders>
              <w:top w:val="single" w:sz="4" w:space="0" w:color="auto"/>
              <w:left w:val="single" w:sz="4" w:space="0" w:color="auto"/>
              <w:bottom w:val="single" w:sz="4" w:space="0" w:color="auto"/>
              <w:right w:val="single" w:sz="4" w:space="0" w:color="auto"/>
            </w:tcBorders>
          </w:tcPr>
          <w:p w14:paraId="2F48854B"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 Ūkio subjektų grupės, laimėjimo atveju, pasirašančio sutartį asmens vardas, pavardė, pareigos</w:t>
            </w:r>
          </w:p>
        </w:tc>
        <w:tc>
          <w:tcPr>
            <w:tcW w:w="4696" w:type="dxa"/>
            <w:tcBorders>
              <w:top w:val="single" w:sz="4" w:space="0" w:color="auto"/>
              <w:left w:val="single" w:sz="4" w:space="0" w:color="auto"/>
              <w:bottom w:val="single" w:sz="4" w:space="0" w:color="auto"/>
              <w:right w:val="single" w:sz="4" w:space="0" w:color="auto"/>
            </w:tcBorders>
          </w:tcPr>
          <w:p w14:paraId="0C2E5355" w14:textId="77777777" w:rsidR="0035364E" w:rsidRPr="00BE1166" w:rsidRDefault="0035364E" w:rsidP="004722EB">
            <w:pPr>
              <w:jc w:val="both"/>
              <w:rPr>
                <w:rFonts w:ascii="Times New Roman" w:hAnsi="Times New Roman" w:cs="Times New Roman"/>
                <w:sz w:val="24"/>
              </w:rPr>
            </w:pPr>
          </w:p>
        </w:tc>
      </w:tr>
      <w:tr w:rsidR="0035364E" w:rsidRPr="00BE1166" w14:paraId="2FCF1986" w14:textId="77777777" w:rsidTr="004722EB">
        <w:tc>
          <w:tcPr>
            <w:tcW w:w="4941" w:type="dxa"/>
            <w:tcBorders>
              <w:top w:val="single" w:sz="4" w:space="0" w:color="auto"/>
              <w:left w:val="single" w:sz="4" w:space="0" w:color="auto"/>
              <w:bottom w:val="single" w:sz="4" w:space="0" w:color="auto"/>
              <w:right w:val="single" w:sz="4" w:space="0" w:color="auto"/>
            </w:tcBorders>
          </w:tcPr>
          <w:p w14:paraId="6D55F06E" w14:textId="77777777" w:rsidR="0035364E" w:rsidRPr="00BE1166" w:rsidRDefault="0035364E" w:rsidP="004722EB">
            <w:pPr>
              <w:rPr>
                <w:rFonts w:ascii="Times New Roman" w:hAnsi="Times New Roman" w:cs="Times New Roman"/>
                <w:sz w:val="24"/>
              </w:rPr>
            </w:pPr>
            <w:r w:rsidRPr="00BE1166">
              <w:rPr>
                <w:rFonts w:ascii="Times New Roman" w:hAnsi="Times New Roman" w:cs="Times New Roman"/>
                <w:sz w:val="24"/>
              </w:rPr>
              <w:t>Tiekėjo / Ūkio subjektų grupės, laimėjimo atveju, už sutarties vykdymą atsakingo asmens vardas, 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14F5ABDE" w14:textId="77777777" w:rsidR="0035364E" w:rsidRPr="00BE1166" w:rsidRDefault="0035364E" w:rsidP="004722EB">
            <w:pPr>
              <w:jc w:val="both"/>
              <w:rPr>
                <w:rFonts w:ascii="Times New Roman" w:hAnsi="Times New Roman" w:cs="Times New Roman"/>
                <w:sz w:val="24"/>
              </w:rPr>
            </w:pPr>
          </w:p>
        </w:tc>
      </w:tr>
    </w:tbl>
    <w:p w14:paraId="3712F429" w14:textId="77777777" w:rsidR="0035364E" w:rsidRPr="00BE1166" w:rsidRDefault="0035364E" w:rsidP="0035364E">
      <w:pPr>
        <w:jc w:val="both"/>
        <w:rPr>
          <w:rFonts w:ascii="Times New Roman" w:hAnsi="Times New Roman" w:cs="Times New Roman"/>
          <w:sz w:val="24"/>
        </w:rPr>
      </w:pPr>
    </w:p>
    <w:p w14:paraId="6D2D917F" w14:textId="77777777" w:rsidR="0035364E" w:rsidRPr="00BE1166" w:rsidRDefault="0035364E" w:rsidP="0035364E">
      <w:pPr>
        <w:jc w:val="both"/>
        <w:rPr>
          <w:rFonts w:ascii="Times New Roman" w:hAnsi="Times New Roman"/>
          <w:spacing w:val="-4"/>
          <w:sz w:val="24"/>
        </w:rPr>
      </w:pPr>
      <w:r w:rsidRPr="00BE1166">
        <w:rPr>
          <w:rFonts w:ascii="Times New Roman" w:hAnsi="Times New Roman"/>
          <w:b/>
          <w:color w:val="000000"/>
          <w:spacing w:val="-4"/>
          <w:sz w:val="24"/>
        </w:rPr>
        <w:lastRenderedPageBreak/>
        <w:t>Privaloma užpildyti</w:t>
      </w:r>
      <w:r w:rsidRPr="00BE1166">
        <w:rPr>
          <w:rFonts w:ascii="Times New Roman" w:hAnsi="Times New Roman"/>
          <w:spacing w:val="-4"/>
          <w:sz w:val="24"/>
        </w:rPr>
        <w:t xml:space="preserve">, jei tiekėjas ketina pasitelkti 1) subrangovus; 2) ūkio subjektus, kurių pajėgumais remiasi); 3) </w:t>
      </w:r>
      <w:proofErr w:type="spellStart"/>
      <w:r w:rsidRPr="00BE1166">
        <w:rPr>
          <w:rFonts w:ascii="Times New Roman" w:hAnsi="Times New Roman"/>
          <w:spacing w:val="-4"/>
          <w:sz w:val="24"/>
        </w:rPr>
        <w:t>kvazisubtiekėjus</w:t>
      </w:r>
      <w:proofErr w:type="spellEnd"/>
      <w:r w:rsidRPr="00BE1166">
        <w:rPr>
          <w:rFonts w:ascii="Times New Roman" w:hAnsi="Times New Roman"/>
          <w:spacing w:val="-4"/>
          <w:sz w:val="24"/>
        </w:rPr>
        <w:t xml:space="preserve"> / </w:t>
      </w:r>
      <w:proofErr w:type="spellStart"/>
      <w:r w:rsidRPr="00BE1166">
        <w:rPr>
          <w:rFonts w:ascii="Times New Roman" w:hAnsi="Times New Roman"/>
          <w:spacing w:val="-4"/>
          <w:sz w:val="24"/>
        </w:rPr>
        <w:t>kvazisubrangovus</w:t>
      </w:r>
      <w:proofErr w:type="spellEnd"/>
      <w:r w:rsidRPr="00BE1166">
        <w:rPr>
          <w:rFonts w:ascii="Times New Roman" w:hAnsi="Times New Roman"/>
          <w:spacing w:val="-4"/>
          <w:sz w:val="24"/>
        </w:rPr>
        <w:t>:</w:t>
      </w:r>
    </w:p>
    <w:p w14:paraId="0833B5B8" w14:textId="77777777" w:rsidR="0035364E" w:rsidRPr="00BE1166" w:rsidRDefault="0035364E" w:rsidP="0035364E">
      <w:pPr>
        <w:jc w:val="both"/>
        <w:rPr>
          <w:rFonts w:ascii="Times New Roman" w:hAnsi="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35364E" w:rsidRPr="00BE1166" w14:paraId="000E4F51" w14:textId="77777777" w:rsidTr="004722EB">
        <w:tc>
          <w:tcPr>
            <w:tcW w:w="4962" w:type="dxa"/>
            <w:shd w:val="clear" w:color="auto" w:fill="FFFFFF" w:themeFill="background1"/>
            <w:tcMar>
              <w:top w:w="0" w:type="dxa"/>
              <w:left w:w="108" w:type="dxa"/>
              <w:bottom w:w="0" w:type="dxa"/>
              <w:right w:w="108" w:type="dxa"/>
            </w:tcMar>
            <w:hideMark/>
          </w:tcPr>
          <w:p w14:paraId="42CEFBA1" w14:textId="77777777" w:rsidR="0035364E" w:rsidRPr="00BE1166" w:rsidRDefault="0035364E" w:rsidP="004722EB">
            <w:pPr>
              <w:jc w:val="both"/>
              <w:rPr>
                <w:rFonts w:ascii="Times New Roman" w:hAnsi="Times New Roman"/>
                <w:i/>
                <w:iCs/>
                <w:sz w:val="24"/>
                <w:lang w:eastAsia="en-GB"/>
              </w:rPr>
            </w:pPr>
            <w:r w:rsidRPr="00BE1166">
              <w:rPr>
                <w:rFonts w:ascii="Times New Roman" w:hAnsi="Times New Roman"/>
                <w:b/>
                <w:bCs/>
                <w:sz w:val="24"/>
                <w:lang w:eastAsia="en-GB"/>
              </w:rPr>
              <w:t>Kito ūkio subjekto (subtiekėjo), kurio pajėgumais (t. y. kvalifikacija) remiamasi,</w:t>
            </w:r>
            <w:r w:rsidRPr="00BE1166">
              <w:rPr>
                <w:rFonts w:ascii="Times New Roman" w:hAnsi="Times New Roman"/>
                <w:sz w:val="24"/>
                <w:lang w:eastAsia="en-GB"/>
              </w:rPr>
              <w:t xml:space="preserve"> </w:t>
            </w:r>
            <w:r w:rsidRPr="00BE1166">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9983AA3" w14:textId="77777777" w:rsidR="0035364E" w:rsidRPr="00BE1166" w:rsidRDefault="0035364E" w:rsidP="004722EB">
            <w:pPr>
              <w:ind w:left="-142"/>
              <w:jc w:val="both"/>
              <w:rPr>
                <w:rFonts w:ascii="Times New Roman" w:hAnsi="Times New Roman"/>
                <w:sz w:val="24"/>
                <w:lang w:eastAsia="en-GB"/>
              </w:rPr>
            </w:pPr>
          </w:p>
        </w:tc>
      </w:tr>
      <w:tr w:rsidR="0035364E" w:rsidRPr="00BE1166" w14:paraId="6DD13C26" w14:textId="77777777" w:rsidTr="004722EB">
        <w:tc>
          <w:tcPr>
            <w:tcW w:w="4962" w:type="dxa"/>
            <w:shd w:val="clear" w:color="auto" w:fill="FFFFFF" w:themeFill="background1"/>
            <w:tcMar>
              <w:top w:w="0" w:type="dxa"/>
              <w:left w:w="108" w:type="dxa"/>
              <w:bottom w:w="0" w:type="dxa"/>
              <w:right w:w="108" w:type="dxa"/>
            </w:tcMar>
            <w:hideMark/>
          </w:tcPr>
          <w:p w14:paraId="40059092"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30880915" w14:textId="77777777" w:rsidR="0035364E" w:rsidRPr="00BE1166" w:rsidRDefault="0035364E" w:rsidP="004722EB">
            <w:pPr>
              <w:ind w:left="-142"/>
              <w:jc w:val="both"/>
              <w:rPr>
                <w:rFonts w:ascii="Times New Roman" w:hAnsi="Times New Roman"/>
                <w:sz w:val="24"/>
                <w:lang w:eastAsia="en-GB"/>
              </w:rPr>
            </w:pPr>
          </w:p>
        </w:tc>
      </w:tr>
      <w:tr w:rsidR="0035364E" w:rsidRPr="00BE1166" w14:paraId="19956B4F" w14:textId="77777777" w:rsidTr="004722EB">
        <w:tc>
          <w:tcPr>
            <w:tcW w:w="4962" w:type="dxa"/>
            <w:shd w:val="clear" w:color="auto" w:fill="FFFFFF" w:themeFill="background1"/>
            <w:tcMar>
              <w:top w:w="0" w:type="dxa"/>
              <w:left w:w="108" w:type="dxa"/>
              <w:bottom w:w="0" w:type="dxa"/>
              <w:right w:w="108" w:type="dxa"/>
            </w:tcMar>
            <w:hideMark/>
          </w:tcPr>
          <w:p w14:paraId="0EFD6FA0"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BAFFD4E" w14:textId="77777777" w:rsidR="0035364E" w:rsidRPr="00BE1166" w:rsidRDefault="0035364E" w:rsidP="004722EB">
            <w:pPr>
              <w:ind w:left="-142"/>
              <w:jc w:val="both"/>
              <w:rPr>
                <w:rFonts w:ascii="Times New Roman" w:hAnsi="Times New Roman"/>
                <w:sz w:val="24"/>
                <w:lang w:eastAsia="en-GB"/>
              </w:rPr>
            </w:pPr>
          </w:p>
        </w:tc>
      </w:tr>
      <w:tr w:rsidR="0035364E" w:rsidRPr="00BE1166" w14:paraId="47DDBE30" w14:textId="77777777" w:rsidTr="004722EB">
        <w:tc>
          <w:tcPr>
            <w:tcW w:w="4962" w:type="dxa"/>
            <w:shd w:val="clear" w:color="auto" w:fill="FFFFFF" w:themeFill="background1"/>
            <w:tcMar>
              <w:top w:w="0" w:type="dxa"/>
              <w:left w:w="108" w:type="dxa"/>
              <w:bottom w:w="0" w:type="dxa"/>
              <w:right w:w="108" w:type="dxa"/>
            </w:tcMar>
            <w:hideMark/>
          </w:tcPr>
          <w:p w14:paraId="1442849A"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56E5C5AF" w14:textId="77777777" w:rsidR="0035364E" w:rsidRPr="00BE1166" w:rsidRDefault="0035364E" w:rsidP="004722EB">
            <w:pPr>
              <w:ind w:left="-142"/>
              <w:jc w:val="both"/>
              <w:rPr>
                <w:rFonts w:ascii="Times New Roman" w:hAnsi="Times New Roman"/>
                <w:sz w:val="24"/>
                <w:lang w:eastAsia="en-GB"/>
              </w:rPr>
            </w:pPr>
          </w:p>
        </w:tc>
      </w:tr>
      <w:tr w:rsidR="0035364E" w:rsidRPr="00BE1166" w14:paraId="4FDE076C" w14:textId="77777777" w:rsidTr="004722EB">
        <w:trPr>
          <w:trHeight w:val="199"/>
        </w:trPr>
        <w:tc>
          <w:tcPr>
            <w:tcW w:w="4962" w:type="dxa"/>
            <w:shd w:val="clear" w:color="auto" w:fill="FFFFFF" w:themeFill="background1"/>
            <w:tcMar>
              <w:top w:w="0" w:type="dxa"/>
              <w:left w:w="108" w:type="dxa"/>
              <w:bottom w:w="0" w:type="dxa"/>
              <w:right w:w="108" w:type="dxa"/>
            </w:tcMar>
            <w:hideMark/>
          </w:tcPr>
          <w:p w14:paraId="20D61BB2"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b/>
                <w:bCs/>
                <w:sz w:val="24"/>
                <w:lang w:eastAsia="en-GB"/>
              </w:rPr>
              <w:t>Specialistas, kurio kvalifikacija tiekėjas remiasi,</w:t>
            </w:r>
            <w:r w:rsidRPr="00BE1166">
              <w:rPr>
                <w:rFonts w:ascii="Times New Roman" w:hAnsi="Times New Roman"/>
                <w:sz w:val="24"/>
                <w:lang w:eastAsia="en-GB"/>
              </w:rPr>
              <w:t xml:space="preserve"> ir kuris pasiūlymo teikimo metu dar nėra tiekėjo, jungtinės veiklos partnerio, kito ūkio subjekto, kurio pajėgumais remiamasi, ar subtiekėjo darbuotojas, tačiau </w:t>
            </w:r>
            <w:r w:rsidRPr="00BE1166">
              <w:rPr>
                <w:rFonts w:ascii="Times New Roman" w:hAnsi="Times New Roman"/>
                <w:b/>
                <w:bCs/>
                <w:sz w:val="24"/>
                <w:lang w:eastAsia="en-GB"/>
              </w:rPr>
              <w:t xml:space="preserve">yra ketinamas įdarbinti </w:t>
            </w:r>
            <w:r w:rsidRPr="00BE1166">
              <w:rPr>
                <w:rFonts w:ascii="Times New Roman" w:hAnsi="Times New Roman"/>
                <w:sz w:val="24"/>
                <w:lang w:eastAsia="en-GB"/>
              </w:rPr>
              <w:t>konkurso laimėjimo ir sutarties sudarymo atveju:</w:t>
            </w:r>
          </w:p>
        </w:tc>
        <w:tc>
          <w:tcPr>
            <w:tcW w:w="4677" w:type="dxa"/>
            <w:shd w:val="clear" w:color="auto" w:fill="FFFFFF" w:themeFill="background1"/>
          </w:tcPr>
          <w:p w14:paraId="50F1307D" w14:textId="77777777" w:rsidR="0035364E" w:rsidRPr="00BE1166" w:rsidRDefault="0035364E" w:rsidP="004722EB">
            <w:pPr>
              <w:jc w:val="both"/>
              <w:rPr>
                <w:rFonts w:ascii="Times New Roman" w:hAnsi="Times New Roman"/>
                <w:sz w:val="24"/>
                <w:lang w:eastAsia="en-GB"/>
              </w:rPr>
            </w:pPr>
          </w:p>
        </w:tc>
      </w:tr>
      <w:tr w:rsidR="0035364E" w:rsidRPr="00BE1166" w14:paraId="0D026BBC" w14:textId="77777777" w:rsidTr="004722EB">
        <w:tc>
          <w:tcPr>
            <w:tcW w:w="4962" w:type="dxa"/>
            <w:shd w:val="clear" w:color="auto" w:fill="FFFFFF" w:themeFill="background1"/>
            <w:tcMar>
              <w:top w:w="0" w:type="dxa"/>
              <w:left w:w="108" w:type="dxa"/>
              <w:bottom w:w="0" w:type="dxa"/>
              <w:right w:w="108" w:type="dxa"/>
            </w:tcMar>
            <w:hideMark/>
          </w:tcPr>
          <w:p w14:paraId="13CF962D" w14:textId="77777777" w:rsidR="0035364E" w:rsidRPr="00BE1166" w:rsidRDefault="0035364E" w:rsidP="004722EB">
            <w:pPr>
              <w:jc w:val="both"/>
              <w:rPr>
                <w:rFonts w:ascii="Times New Roman" w:hAnsi="Times New Roman"/>
                <w:i/>
                <w:iCs/>
                <w:sz w:val="24"/>
                <w:lang w:eastAsia="en-GB"/>
              </w:rPr>
            </w:pPr>
            <w:r w:rsidRPr="00BE1166">
              <w:rPr>
                <w:rFonts w:ascii="Times New Roman" w:hAnsi="Times New Roman"/>
                <w:b/>
                <w:bCs/>
                <w:sz w:val="24"/>
                <w:lang w:eastAsia="en-GB"/>
              </w:rPr>
              <w:t>Kito ūkio subjekto (subtiekėjo), kurio pajėgumais (t. y. kvalifikacija) nesiremiama,</w:t>
            </w:r>
            <w:r w:rsidRPr="00BE1166">
              <w:rPr>
                <w:rFonts w:ascii="Times New Roman" w:hAnsi="Times New Roman"/>
                <w:sz w:val="24"/>
                <w:lang w:eastAsia="en-GB"/>
              </w:rPr>
              <w:t xml:space="preserve"> </w:t>
            </w:r>
            <w:r w:rsidRPr="00BE1166">
              <w:rPr>
                <w:rFonts w:ascii="Times New Roman" w:hAnsi="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DC0EAF5" w14:textId="77777777" w:rsidR="0035364E" w:rsidRPr="00BE1166" w:rsidRDefault="0035364E" w:rsidP="004722EB">
            <w:pPr>
              <w:ind w:left="-142"/>
              <w:jc w:val="both"/>
              <w:rPr>
                <w:rFonts w:ascii="Times New Roman" w:hAnsi="Times New Roman"/>
                <w:sz w:val="24"/>
                <w:lang w:eastAsia="en-GB"/>
              </w:rPr>
            </w:pPr>
          </w:p>
        </w:tc>
      </w:tr>
      <w:tr w:rsidR="0035364E" w:rsidRPr="00BE1166" w14:paraId="085F4FFB" w14:textId="77777777" w:rsidTr="004722EB">
        <w:tc>
          <w:tcPr>
            <w:tcW w:w="4962" w:type="dxa"/>
            <w:shd w:val="clear" w:color="auto" w:fill="FFFFFF" w:themeFill="background1"/>
            <w:tcMar>
              <w:top w:w="0" w:type="dxa"/>
              <w:left w:w="108" w:type="dxa"/>
              <w:bottom w:w="0" w:type="dxa"/>
              <w:right w:w="108" w:type="dxa"/>
            </w:tcMar>
            <w:hideMark/>
          </w:tcPr>
          <w:p w14:paraId="30EBBDA6"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5ED7658A" w14:textId="77777777" w:rsidR="0035364E" w:rsidRPr="00BE1166" w:rsidRDefault="0035364E" w:rsidP="004722EB">
            <w:pPr>
              <w:ind w:left="-142"/>
              <w:jc w:val="both"/>
              <w:rPr>
                <w:rFonts w:ascii="Times New Roman" w:hAnsi="Times New Roman"/>
                <w:sz w:val="24"/>
                <w:lang w:eastAsia="en-GB"/>
              </w:rPr>
            </w:pPr>
          </w:p>
        </w:tc>
      </w:tr>
      <w:tr w:rsidR="0035364E" w:rsidRPr="00BE1166" w14:paraId="7A4B0EB6" w14:textId="77777777" w:rsidTr="004722EB">
        <w:tc>
          <w:tcPr>
            <w:tcW w:w="4962" w:type="dxa"/>
            <w:shd w:val="clear" w:color="auto" w:fill="FFFFFF" w:themeFill="background1"/>
            <w:tcMar>
              <w:top w:w="0" w:type="dxa"/>
              <w:left w:w="108" w:type="dxa"/>
              <w:bottom w:w="0" w:type="dxa"/>
              <w:right w:w="108" w:type="dxa"/>
            </w:tcMar>
            <w:hideMark/>
          </w:tcPr>
          <w:p w14:paraId="4B8BF26D"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52E019CF" w14:textId="77777777" w:rsidR="0035364E" w:rsidRPr="00BE1166" w:rsidRDefault="0035364E" w:rsidP="004722EB">
            <w:pPr>
              <w:ind w:left="-142"/>
              <w:jc w:val="both"/>
              <w:rPr>
                <w:rFonts w:ascii="Times New Roman" w:hAnsi="Times New Roman"/>
                <w:sz w:val="24"/>
                <w:lang w:eastAsia="en-GB"/>
              </w:rPr>
            </w:pPr>
          </w:p>
        </w:tc>
      </w:tr>
      <w:tr w:rsidR="0035364E" w:rsidRPr="00BE1166" w14:paraId="7AAF17B8" w14:textId="77777777" w:rsidTr="004722EB">
        <w:tc>
          <w:tcPr>
            <w:tcW w:w="4962" w:type="dxa"/>
            <w:shd w:val="clear" w:color="auto" w:fill="FFFFFF" w:themeFill="background1"/>
            <w:tcMar>
              <w:top w:w="0" w:type="dxa"/>
              <w:left w:w="108" w:type="dxa"/>
              <w:bottom w:w="0" w:type="dxa"/>
              <w:right w:w="108" w:type="dxa"/>
            </w:tcMar>
            <w:hideMark/>
          </w:tcPr>
          <w:p w14:paraId="2C804744" w14:textId="77777777" w:rsidR="0035364E" w:rsidRPr="00BE1166" w:rsidRDefault="0035364E" w:rsidP="004722EB">
            <w:pPr>
              <w:jc w:val="both"/>
              <w:rPr>
                <w:rFonts w:ascii="Times New Roman" w:hAnsi="Times New Roman"/>
                <w:sz w:val="24"/>
                <w:lang w:eastAsia="en-GB"/>
              </w:rPr>
            </w:pPr>
            <w:r w:rsidRPr="00BE1166">
              <w:rPr>
                <w:rFonts w:ascii="Times New Roman" w:hAnsi="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503ACBF3" w14:textId="77777777" w:rsidR="0035364E" w:rsidRPr="00BE1166" w:rsidRDefault="0035364E" w:rsidP="004722EB">
            <w:pPr>
              <w:ind w:left="-142"/>
              <w:jc w:val="both"/>
              <w:rPr>
                <w:rFonts w:ascii="Times New Roman" w:hAnsi="Times New Roman"/>
                <w:sz w:val="24"/>
                <w:lang w:eastAsia="en-GB"/>
              </w:rPr>
            </w:pPr>
          </w:p>
        </w:tc>
      </w:tr>
    </w:tbl>
    <w:p w14:paraId="2A2DE402" w14:textId="77777777" w:rsidR="0035364E" w:rsidRPr="00BE1166" w:rsidRDefault="0035364E" w:rsidP="0035364E">
      <w:pPr>
        <w:jc w:val="both"/>
        <w:rPr>
          <w:rFonts w:ascii="Times New Roman" w:hAnsi="Times New Roman" w:cs="Times New Roman"/>
          <w:sz w:val="24"/>
        </w:rPr>
      </w:pPr>
    </w:p>
    <w:p w14:paraId="3D90E570"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1. Šiuo pasiūlymu pažymime, kad sutinkame su visomis pirkimo sąlygomis, nustatytomis:</w:t>
      </w:r>
    </w:p>
    <w:p w14:paraId="7ABEC2D0"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1) skelbime apie pirkimą;</w:t>
      </w:r>
    </w:p>
    <w:p w14:paraId="0344B08F"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2) šiose pirkimo sąlygose;</w:t>
      </w:r>
    </w:p>
    <w:p w14:paraId="7D360F53" w14:textId="77777777" w:rsidR="0035364E" w:rsidRPr="00BE1166" w:rsidRDefault="0035364E" w:rsidP="0035364E">
      <w:pPr>
        <w:jc w:val="both"/>
        <w:rPr>
          <w:rFonts w:ascii="Times New Roman" w:hAnsi="Times New Roman" w:cs="Times New Roman"/>
          <w:sz w:val="24"/>
        </w:rPr>
      </w:pPr>
      <w:r w:rsidRPr="00BE1166">
        <w:rPr>
          <w:rFonts w:ascii="Times New Roman" w:hAnsi="Times New Roman" w:cs="Times New Roman"/>
          <w:sz w:val="24"/>
        </w:rPr>
        <w:t>3) kituose pirkimo dokumentuose (jų paaiškinimuose, papildymuose).</w:t>
      </w:r>
    </w:p>
    <w:p w14:paraId="1694A554" w14:textId="50BAC384" w:rsidR="008B53AC" w:rsidRPr="006A65D7"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bCs/>
          <w:i/>
          <w:kern w:val="0"/>
          <w:sz w:val="24"/>
          <w:szCs w:val="24"/>
        </w:rPr>
      </w:pPr>
      <w:r w:rsidRPr="006A65D7">
        <w:rPr>
          <w:rFonts w:ascii="Times New Roman" w:eastAsia="Times New Roman" w:hAnsi="Times New Roman" w:cs="Times New Roman"/>
          <w:kern w:val="0"/>
          <w:sz w:val="24"/>
          <w:szCs w:val="20"/>
        </w:rPr>
        <w:tab/>
        <w:t>2. Šiame pasiūlyme yra pateikta ir ši konfidenciali informacija (</w:t>
      </w:r>
      <w:r w:rsidRPr="006A65D7">
        <w:rPr>
          <w:rFonts w:ascii="Times New Roman" w:eastAsia="Times New Roman" w:hAnsi="Times New Roman" w:cs="Times New Roman"/>
          <w:i/>
          <w:kern w:val="0"/>
          <w:sz w:val="24"/>
          <w:szCs w:val="20"/>
        </w:rPr>
        <w:t>p</w:t>
      </w:r>
      <w:r w:rsidRPr="006A65D7">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5F973F7C"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34"/>
      </w:tblGrid>
      <w:tr w:rsidR="00803666" w:rsidRPr="006A65D7" w14:paraId="3FFA2434" w14:textId="77777777" w:rsidTr="00803666">
        <w:tc>
          <w:tcPr>
            <w:tcW w:w="851" w:type="dxa"/>
            <w:tcBorders>
              <w:top w:val="single" w:sz="4" w:space="0" w:color="auto"/>
              <w:left w:val="single" w:sz="4" w:space="0" w:color="auto"/>
              <w:bottom w:val="single" w:sz="4" w:space="0" w:color="auto"/>
              <w:right w:val="single" w:sz="4" w:space="0" w:color="auto"/>
            </w:tcBorders>
          </w:tcPr>
          <w:p w14:paraId="486B6C2F" w14:textId="77777777" w:rsidR="00803666" w:rsidRPr="006A65D7" w:rsidRDefault="00803666"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Eil. Nr. </w:t>
            </w:r>
          </w:p>
        </w:tc>
        <w:tc>
          <w:tcPr>
            <w:tcW w:w="8534" w:type="dxa"/>
            <w:tcBorders>
              <w:top w:val="single" w:sz="4" w:space="0" w:color="auto"/>
              <w:left w:val="single" w:sz="4" w:space="0" w:color="auto"/>
              <w:bottom w:val="single" w:sz="4" w:space="0" w:color="auto"/>
              <w:right w:val="single" w:sz="4" w:space="0" w:color="auto"/>
            </w:tcBorders>
          </w:tcPr>
          <w:p w14:paraId="5C2235BE" w14:textId="77777777" w:rsidR="00803666" w:rsidRPr="006A65D7" w:rsidRDefault="00803666"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Pateikto dokumento pavadinimas</w:t>
            </w:r>
          </w:p>
        </w:tc>
      </w:tr>
      <w:tr w:rsidR="00803666" w:rsidRPr="006A65D7" w14:paraId="2003E9E9" w14:textId="77777777" w:rsidTr="00803666">
        <w:tc>
          <w:tcPr>
            <w:tcW w:w="851" w:type="dxa"/>
            <w:tcBorders>
              <w:top w:val="single" w:sz="4" w:space="0" w:color="auto"/>
              <w:left w:val="single" w:sz="4" w:space="0" w:color="auto"/>
              <w:bottom w:val="single" w:sz="4" w:space="0" w:color="auto"/>
              <w:right w:val="single" w:sz="4" w:space="0" w:color="auto"/>
            </w:tcBorders>
          </w:tcPr>
          <w:p w14:paraId="7A4BC889"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8534" w:type="dxa"/>
            <w:tcBorders>
              <w:top w:val="single" w:sz="4" w:space="0" w:color="auto"/>
              <w:left w:val="single" w:sz="4" w:space="0" w:color="auto"/>
              <w:bottom w:val="single" w:sz="4" w:space="0" w:color="auto"/>
              <w:right w:val="single" w:sz="4" w:space="0" w:color="auto"/>
            </w:tcBorders>
          </w:tcPr>
          <w:p w14:paraId="48593451"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03666" w:rsidRPr="006A65D7" w14:paraId="36F9D381" w14:textId="77777777" w:rsidTr="00803666">
        <w:tc>
          <w:tcPr>
            <w:tcW w:w="851" w:type="dxa"/>
            <w:tcBorders>
              <w:top w:val="single" w:sz="4" w:space="0" w:color="auto"/>
              <w:left w:val="single" w:sz="4" w:space="0" w:color="auto"/>
              <w:bottom w:val="single" w:sz="4" w:space="0" w:color="auto"/>
              <w:right w:val="single" w:sz="4" w:space="0" w:color="auto"/>
            </w:tcBorders>
          </w:tcPr>
          <w:p w14:paraId="5131491D"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8534" w:type="dxa"/>
            <w:tcBorders>
              <w:top w:val="single" w:sz="4" w:space="0" w:color="auto"/>
              <w:left w:val="single" w:sz="4" w:space="0" w:color="auto"/>
              <w:bottom w:val="single" w:sz="4" w:space="0" w:color="auto"/>
              <w:right w:val="single" w:sz="4" w:space="0" w:color="auto"/>
            </w:tcBorders>
          </w:tcPr>
          <w:p w14:paraId="6ACEC396" w14:textId="77777777" w:rsidR="00803666" w:rsidRPr="006A65D7" w:rsidRDefault="00803666"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r>
      <w:tr w:rsidR="00803666" w:rsidRPr="006A65D7" w14:paraId="38B8212B" w14:textId="77777777" w:rsidTr="00803666">
        <w:tc>
          <w:tcPr>
            <w:tcW w:w="851" w:type="dxa"/>
            <w:tcBorders>
              <w:top w:val="single" w:sz="4" w:space="0" w:color="auto"/>
              <w:left w:val="single" w:sz="4" w:space="0" w:color="auto"/>
              <w:bottom w:val="single" w:sz="4" w:space="0" w:color="auto"/>
              <w:right w:val="single" w:sz="4" w:space="0" w:color="auto"/>
            </w:tcBorders>
          </w:tcPr>
          <w:p w14:paraId="2933C166"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8534" w:type="dxa"/>
            <w:tcBorders>
              <w:top w:val="single" w:sz="4" w:space="0" w:color="auto"/>
              <w:left w:val="single" w:sz="4" w:space="0" w:color="auto"/>
              <w:bottom w:val="single" w:sz="4" w:space="0" w:color="auto"/>
              <w:right w:val="single" w:sz="4" w:space="0" w:color="auto"/>
            </w:tcBorders>
          </w:tcPr>
          <w:p w14:paraId="418F2F1C" w14:textId="77777777" w:rsidR="00803666" w:rsidRPr="006A65D7" w:rsidRDefault="00803666"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4A6F4290" w14:textId="77777777" w:rsidR="00C1334B" w:rsidRPr="00BE1166" w:rsidRDefault="00C1334B" w:rsidP="00C1334B">
      <w:pPr>
        <w:ind w:right="-314"/>
        <w:jc w:val="both"/>
        <w:rPr>
          <w:rFonts w:ascii="Times New Roman" w:hAnsi="Times New Roman" w:cs="Times New Roman"/>
          <w:color w:val="000000"/>
          <w:sz w:val="24"/>
        </w:rPr>
      </w:pPr>
      <w:r w:rsidRPr="00BE1166">
        <w:rPr>
          <w:rFonts w:ascii="Times New Roman" w:hAnsi="Times New Roman" w:cs="Times New Roman"/>
          <w:b/>
          <w:color w:val="000000"/>
          <w:sz w:val="24"/>
        </w:rPr>
        <w:t>Pastaba</w:t>
      </w:r>
      <w:r w:rsidRPr="00BE1166">
        <w:rPr>
          <w:rFonts w:ascii="Times New Roman" w:hAnsi="Times New Roman" w:cs="Times New Roman"/>
          <w:color w:val="000000"/>
          <w:sz w:val="24"/>
        </w:rPr>
        <w:t>. Tiekėjui nenurodžius, kokia informacija yra konfidenciali, laikoma, kad konfidencialios informacijos pasiūlyme nėra.</w:t>
      </w:r>
    </w:p>
    <w:p w14:paraId="64B5C095" w14:textId="77777777" w:rsidR="00C1334B" w:rsidRPr="00BE1166" w:rsidRDefault="00C1334B" w:rsidP="00C1334B">
      <w:pPr>
        <w:tabs>
          <w:tab w:val="left" w:pos="851"/>
        </w:tabs>
        <w:ind w:right="-314"/>
        <w:jc w:val="both"/>
        <w:rPr>
          <w:rFonts w:ascii="Times New Roman" w:hAnsi="Times New Roman" w:cs="Times New Roman"/>
          <w:color w:val="000000"/>
          <w:sz w:val="24"/>
        </w:rPr>
      </w:pPr>
      <w:r w:rsidRPr="00BE1166">
        <w:rPr>
          <w:rFonts w:ascii="Times New Roman" w:hAnsi="Times New Roman" w:cs="Times New Roman"/>
          <w:color w:val="000000"/>
          <w:sz w:val="24"/>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235D3963" w14:textId="77777777" w:rsidR="00C1334B" w:rsidRPr="006A65D7" w:rsidRDefault="00C1334B"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5ACB56A6"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3. Mes siūlome </w:t>
      </w:r>
      <w:r w:rsidR="00714A0F">
        <w:rPr>
          <w:rFonts w:ascii="Times New Roman" w:eastAsia="Times New Roman" w:hAnsi="Times New Roman" w:cs="Times New Roman"/>
          <w:kern w:val="0"/>
          <w:sz w:val="24"/>
          <w:szCs w:val="24"/>
          <w:lang w:eastAsia="lt-LT"/>
        </w:rPr>
        <w:t>šiuos darbus</w:t>
      </w:r>
      <w:r w:rsidRPr="006A65D7">
        <w:rPr>
          <w:rFonts w:ascii="Times New Roman" w:eastAsia="Times New Roman" w:hAnsi="Times New Roman" w:cs="Times New Roman"/>
          <w:kern w:val="0"/>
          <w:sz w:val="24"/>
          <w:szCs w:val="24"/>
          <w:lang w:eastAsia="lt-LT"/>
        </w:rPr>
        <w:t>:</w:t>
      </w:r>
    </w:p>
    <w:p w14:paraId="7B11BCF6"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812"/>
        <w:gridCol w:w="963"/>
        <w:gridCol w:w="943"/>
        <w:gridCol w:w="1256"/>
        <w:gridCol w:w="1133"/>
        <w:gridCol w:w="7"/>
      </w:tblGrid>
      <w:tr w:rsidR="008B53AC" w:rsidRPr="00B21C76" w14:paraId="2761F8AD"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B21C76"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Pasiūlymo valiuta:</w:t>
            </w:r>
          </w:p>
        </w:tc>
        <w:tc>
          <w:tcPr>
            <w:tcW w:w="597" w:type="pct"/>
            <w:gridSpan w:val="2"/>
            <w:tcBorders>
              <w:top w:val="single" w:sz="4" w:space="0" w:color="auto"/>
              <w:left w:val="single" w:sz="4" w:space="0" w:color="auto"/>
              <w:bottom w:val="single" w:sz="4" w:space="0" w:color="auto"/>
              <w:right w:val="single" w:sz="4" w:space="0" w:color="auto"/>
            </w:tcBorders>
          </w:tcPr>
          <w:p w14:paraId="6130C77D" w14:textId="77777777" w:rsidR="008B53AC" w:rsidRPr="00B21C76" w:rsidRDefault="008B53AC" w:rsidP="008B53AC">
            <w:pPr>
              <w:widowControl w:val="0"/>
              <w:autoSpaceDE w:val="0"/>
              <w:autoSpaceDN w:val="0"/>
              <w:adjustRightInd w:val="0"/>
              <w:spacing w:after="0" w:line="240" w:lineRule="auto"/>
              <w:ind w:right="404"/>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w:t>
            </w:r>
            <w:r w:rsidRPr="00B21C76">
              <w:rPr>
                <w:rFonts w:ascii="Times New Roman" w:eastAsia="Times New Roman" w:hAnsi="Times New Roman" w:cs="Times New Roman"/>
                <w:i/>
                <w:kern w:val="0"/>
                <w:sz w:val="24"/>
                <w:szCs w:val="24"/>
                <w:lang w:eastAsia="lt-LT"/>
              </w:rPr>
              <w:t>Eur</w:t>
            </w:r>
            <w:r w:rsidRPr="00B21C76">
              <w:rPr>
                <w:rFonts w:ascii="Times New Roman" w:eastAsia="Times New Roman" w:hAnsi="Times New Roman" w:cs="Times New Roman"/>
                <w:kern w:val="0"/>
                <w:sz w:val="24"/>
                <w:szCs w:val="24"/>
                <w:lang w:eastAsia="lt-LT"/>
              </w:rPr>
              <w:t>)</w:t>
            </w:r>
          </w:p>
        </w:tc>
      </w:tr>
      <w:tr w:rsidR="00B21C76" w:rsidRPr="00B21C76" w14:paraId="78E1424E"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tcPr>
          <w:p w14:paraId="748DDEC2"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Eil. Nr.</w:t>
            </w:r>
          </w:p>
        </w:tc>
        <w:tc>
          <w:tcPr>
            <w:tcW w:w="2096" w:type="pct"/>
            <w:tcBorders>
              <w:top w:val="single" w:sz="4" w:space="0" w:color="auto"/>
              <w:left w:val="single" w:sz="4" w:space="0" w:color="auto"/>
              <w:bottom w:val="single" w:sz="4" w:space="0" w:color="auto"/>
              <w:right w:val="single" w:sz="4" w:space="0" w:color="auto"/>
            </w:tcBorders>
          </w:tcPr>
          <w:p w14:paraId="1A36BF08" w14:textId="257CC086" w:rsidR="008B53AC" w:rsidRPr="00B21C76" w:rsidRDefault="00482161" w:rsidP="00482161">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Į</w:t>
            </w:r>
            <w:r w:rsidR="008B53AC" w:rsidRPr="00B21C76">
              <w:rPr>
                <w:rFonts w:ascii="Times New Roman" w:eastAsia="Times New Roman" w:hAnsi="Times New Roman" w:cs="Times New Roman"/>
                <w:kern w:val="0"/>
                <w:sz w:val="24"/>
                <w:szCs w:val="24"/>
                <w:lang w:eastAsia="lt-LT"/>
              </w:rPr>
              <w:t>rangos/</w:t>
            </w:r>
            <w:r w:rsidRPr="00B21C76">
              <w:rPr>
                <w:rFonts w:ascii="Times New Roman" w:eastAsia="Times New Roman" w:hAnsi="Times New Roman" w:cs="Times New Roman"/>
                <w:kern w:val="0"/>
                <w:sz w:val="24"/>
                <w:szCs w:val="24"/>
                <w:lang w:eastAsia="lt-LT"/>
              </w:rPr>
              <w:t>darbų</w:t>
            </w:r>
            <w:r w:rsidR="008B53AC" w:rsidRPr="00B21C76">
              <w:rPr>
                <w:rFonts w:ascii="Times New Roman" w:eastAsia="Times New Roman" w:hAnsi="Times New Roman" w:cs="Times New Roman"/>
                <w:kern w:val="0"/>
                <w:sz w:val="24"/>
                <w:szCs w:val="24"/>
                <w:lang w:eastAsia="lt-LT"/>
              </w:rPr>
              <w:t xml:space="preserve">  pavadinimas</w:t>
            </w:r>
          </w:p>
        </w:tc>
        <w:tc>
          <w:tcPr>
            <w:tcW w:w="504" w:type="pct"/>
            <w:tcBorders>
              <w:top w:val="single" w:sz="4" w:space="0" w:color="auto"/>
              <w:left w:val="single" w:sz="4" w:space="0" w:color="auto"/>
              <w:bottom w:val="single" w:sz="4" w:space="0" w:color="auto"/>
              <w:right w:val="single" w:sz="4" w:space="0" w:color="auto"/>
            </w:tcBorders>
          </w:tcPr>
          <w:p w14:paraId="414B451D"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Kiekis*</w:t>
            </w:r>
          </w:p>
        </w:tc>
        <w:tc>
          <w:tcPr>
            <w:tcW w:w="494" w:type="pct"/>
            <w:tcBorders>
              <w:top w:val="single" w:sz="4" w:space="0" w:color="auto"/>
              <w:left w:val="single" w:sz="4" w:space="0" w:color="auto"/>
              <w:bottom w:val="single" w:sz="4" w:space="0" w:color="auto"/>
              <w:right w:val="single" w:sz="4" w:space="0" w:color="auto"/>
            </w:tcBorders>
          </w:tcPr>
          <w:p w14:paraId="7FA73925"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4D482D3D"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Vieneto kaina (įkainis)**</w:t>
            </w:r>
          </w:p>
          <w:p w14:paraId="64FC4D1B"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(be PVM)</w:t>
            </w:r>
          </w:p>
        </w:tc>
        <w:tc>
          <w:tcPr>
            <w:tcW w:w="597" w:type="pct"/>
            <w:tcBorders>
              <w:top w:val="single" w:sz="4" w:space="0" w:color="auto"/>
              <w:left w:val="single" w:sz="4" w:space="0" w:color="auto"/>
              <w:bottom w:val="single" w:sz="4" w:space="0" w:color="auto"/>
              <w:right w:val="single" w:sz="4" w:space="0" w:color="auto"/>
            </w:tcBorders>
          </w:tcPr>
          <w:p w14:paraId="3E26FDBE" w14:textId="77777777" w:rsidR="008B53AC" w:rsidRPr="00B21C76" w:rsidRDefault="008B53AC" w:rsidP="008B53AC">
            <w:pPr>
              <w:widowControl w:val="0"/>
              <w:autoSpaceDE w:val="0"/>
              <w:autoSpaceDN w:val="0"/>
              <w:adjustRightInd w:val="0"/>
              <w:spacing w:after="0" w:line="240" w:lineRule="auto"/>
              <w:ind w:right="-18"/>
              <w:jc w:val="center"/>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Suma (be PVM)</w:t>
            </w:r>
          </w:p>
        </w:tc>
      </w:tr>
      <w:tr w:rsidR="00B21C76" w:rsidRPr="00B21C76" w14:paraId="33D50C13"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tcPr>
          <w:p w14:paraId="74B993D5"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1</w:t>
            </w:r>
          </w:p>
        </w:tc>
        <w:tc>
          <w:tcPr>
            <w:tcW w:w="2096" w:type="pct"/>
            <w:tcBorders>
              <w:top w:val="single" w:sz="4" w:space="0" w:color="auto"/>
              <w:left w:val="single" w:sz="4" w:space="0" w:color="auto"/>
              <w:bottom w:val="single" w:sz="4" w:space="0" w:color="auto"/>
              <w:right w:val="single" w:sz="4" w:space="0" w:color="auto"/>
            </w:tcBorders>
          </w:tcPr>
          <w:p w14:paraId="0E6948FE"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2</w:t>
            </w:r>
          </w:p>
        </w:tc>
        <w:tc>
          <w:tcPr>
            <w:tcW w:w="504" w:type="pct"/>
            <w:tcBorders>
              <w:top w:val="single" w:sz="4" w:space="0" w:color="auto"/>
              <w:left w:val="single" w:sz="4" w:space="0" w:color="auto"/>
              <w:bottom w:val="single" w:sz="4" w:space="0" w:color="auto"/>
              <w:right w:val="single" w:sz="4" w:space="0" w:color="auto"/>
            </w:tcBorders>
          </w:tcPr>
          <w:p w14:paraId="7822006D"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3</w:t>
            </w:r>
          </w:p>
        </w:tc>
        <w:tc>
          <w:tcPr>
            <w:tcW w:w="494" w:type="pct"/>
            <w:tcBorders>
              <w:top w:val="single" w:sz="4" w:space="0" w:color="auto"/>
              <w:left w:val="single" w:sz="4" w:space="0" w:color="auto"/>
              <w:bottom w:val="single" w:sz="4" w:space="0" w:color="auto"/>
              <w:right w:val="single" w:sz="4" w:space="0" w:color="auto"/>
            </w:tcBorders>
          </w:tcPr>
          <w:p w14:paraId="4B7752BA"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4</w:t>
            </w:r>
          </w:p>
        </w:tc>
        <w:tc>
          <w:tcPr>
            <w:tcW w:w="658" w:type="pct"/>
            <w:tcBorders>
              <w:top w:val="single" w:sz="4" w:space="0" w:color="auto"/>
              <w:left w:val="single" w:sz="4" w:space="0" w:color="auto"/>
              <w:bottom w:val="single" w:sz="4" w:space="0" w:color="auto"/>
              <w:right w:val="single" w:sz="4" w:space="0" w:color="auto"/>
            </w:tcBorders>
          </w:tcPr>
          <w:p w14:paraId="3BAD9099"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5</w:t>
            </w:r>
          </w:p>
        </w:tc>
        <w:tc>
          <w:tcPr>
            <w:tcW w:w="597" w:type="pct"/>
            <w:tcBorders>
              <w:top w:val="single" w:sz="4" w:space="0" w:color="auto"/>
              <w:left w:val="single" w:sz="4" w:space="0" w:color="auto"/>
              <w:bottom w:val="single" w:sz="4" w:space="0" w:color="auto"/>
              <w:right w:val="single" w:sz="4" w:space="0" w:color="auto"/>
            </w:tcBorders>
          </w:tcPr>
          <w:p w14:paraId="0C910E0F" w14:textId="77777777" w:rsidR="008B53AC" w:rsidRPr="00B21C76"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i/>
                <w:kern w:val="0"/>
                <w:sz w:val="24"/>
                <w:szCs w:val="24"/>
                <w:lang w:eastAsia="lt-LT"/>
              </w:rPr>
            </w:pPr>
            <w:r w:rsidRPr="00B21C76">
              <w:rPr>
                <w:rFonts w:ascii="Times New Roman" w:eastAsia="Times New Roman" w:hAnsi="Times New Roman" w:cs="Times New Roman"/>
                <w:i/>
                <w:kern w:val="0"/>
                <w:sz w:val="24"/>
                <w:szCs w:val="24"/>
                <w:lang w:eastAsia="lt-LT"/>
              </w:rPr>
              <w:t>6</w:t>
            </w:r>
          </w:p>
        </w:tc>
      </w:tr>
      <w:tr w:rsidR="00B21C76" w:rsidRPr="00B21C76" w14:paraId="143D6AB2" w14:textId="77777777" w:rsidTr="00B21C76">
        <w:trPr>
          <w:gridAfter w:val="1"/>
          <w:wAfter w:w="4" w:type="pct"/>
          <w:trHeight w:val="1211"/>
        </w:trPr>
        <w:tc>
          <w:tcPr>
            <w:tcW w:w="647" w:type="pct"/>
            <w:tcBorders>
              <w:top w:val="single" w:sz="4" w:space="0" w:color="auto"/>
              <w:left w:val="single" w:sz="4" w:space="0" w:color="auto"/>
              <w:bottom w:val="single" w:sz="4" w:space="0" w:color="auto"/>
              <w:right w:val="single" w:sz="4" w:space="0" w:color="auto"/>
            </w:tcBorders>
            <w:vAlign w:val="center"/>
          </w:tcPr>
          <w:p w14:paraId="0F3CF857" w14:textId="3FBF9BA7" w:rsidR="001D3FDD" w:rsidRPr="00B21C76"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1</w:t>
            </w:r>
            <w:r w:rsidR="00053DE0" w:rsidRPr="00B21C76">
              <w:rPr>
                <w:rFonts w:ascii="Times New Roman" w:eastAsia="Times New Roman" w:hAnsi="Times New Roman" w:cs="Times New Roman"/>
                <w:kern w:val="0"/>
                <w:sz w:val="24"/>
                <w:szCs w:val="24"/>
                <w:lang w:eastAsia="lt-LT"/>
              </w:rPr>
              <w:t>.</w:t>
            </w:r>
          </w:p>
        </w:tc>
        <w:tc>
          <w:tcPr>
            <w:tcW w:w="2096" w:type="pct"/>
          </w:tcPr>
          <w:p w14:paraId="310FE75D" w14:textId="6D4DDBE1" w:rsidR="001F7E86" w:rsidRPr="00B21C76" w:rsidRDefault="00B103C3" w:rsidP="00C84868">
            <w:pPr>
              <w:spacing w:line="276" w:lineRule="auto"/>
              <w:rPr>
                <w:rFonts w:ascii="Times New Roman" w:hAnsi="Times New Roman" w:cs="Times New Roman"/>
                <w:sz w:val="24"/>
                <w:szCs w:val="24"/>
              </w:rPr>
            </w:pPr>
            <w:r w:rsidRPr="00B21C76">
              <w:rPr>
                <w:rFonts w:ascii="Times New Roman" w:hAnsi="Times New Roman" w:cs="Times New Roman"/>
                <w:b/>
                <w:sz w:val="24"/>
                <w:szCs w:val="24"/>
              </w:rPr>
              <w:t>I-o korpuso išorinis blokas</w:t>
            </w:r>
            <w:r w:rsidR="001D3FDD" w:rsidRPr="00B21C76">
              <w:rPr>
                <w:rFonts w:ascii="Times New Roman" w:hAnsi="Times New Roman" w:cs="Times New Roman"/>
                <w:sz w:val="24"/>
                <w:szCs w:val="24"/>
              </w:rPr>
              <w:t xml:space="preserve"> </w:t>
            </w:r>
            <w:r w:rsidR="000473EE"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475EED"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4A2BB8BF" w14:textId="63BE5869" w:rsidR="001D3FDD" w:rsidRPr="00B21C76" w:rsidRDefault="005C57FF" w:rsidP="001D3FDD">
            <w:pPr>
              <w:rPr>
                <w:rFonts w:ascii="Times New Roman" w:hAnsi="Times New Roman" w:cs="Times New Roman"/>
                <w:sz w:val="24"/>
                <w:szCs w:val="24"/>
              </w:rPr>
            </w:pPr>
            <w:r w:rsidRPr="00B21C76">
              <w:rPr>
                <w:rFonts w:ascii="Times New Roman" w:hAnsi="Times New Roman" w:cs="Times New Roman"/>
                <w:sz w:val="24"/>
                <w:szCs w:val="24"/>
              </w:rPr>
              <w:t>1</w:t>
            </w:r>
          </w:p>
        </w:tc>
        <w:tc>
          <w:tcPr>
            <w:tcW w:w="494" w:type="pct"/>
          </w:tcPr>
          <w:p w14:paraId="0A5B48B0" w14:textId="081D17A3" w:rsidR="001D3FDD" w:rsidRPr="00B21C76" w:rsidRDefault="00B7552F" w:rsidP="001D3FDD">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6B003E7C"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369FDE2"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6B4DAFA2" w14:textId="77777777" w:rsidTr="00B21C76">
        <w:trPr>
          <w:gridAfter w:val="1"/>
          <w:wAfter w:w="4" w:type="pct"/>
          <w:trHeight w:val="1756"/>
        </w:trPr>
        <w:tc>
          <w:tcPr>
            <w:tcW w:w="647" w:type="pct"/>
            <w:tcBorders>
              <w:top w:val="single" w:sz="4" w:space="0" w:color="auto"/>
              <w:left w:val="single" w:sz="4" w:space="0" w:color="auto"/>
              <w:bottom w:val="single" w:sz="4" w:space="0" w:color="auto"/>
              <w:right w:val="single" w:sz="4" w:space="0" w:color="auto"/>
            </w:tcBorders>
            <w:vAlign w:val="center"/>
          </w:tcPr>
          <w:p w14:paraId="1332ECDC" w14:textId="41F5CBDB" w:rsidR="001D3FDD" w:rsidRPr="00B21C76" w:rsidRDefault="00053DE0"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2.</w:t>
            </w:r>
          </w:p>
        </w:tc>
        <w:tc>
          <w:tcPr>
            <w:tcW w:w="2096" w:type="pct"/>
          </w:tcPr>
          <w:p w14:paraId="23B55E42" w14:textId="62A1B53C" w:rsidR="001D3FDD" w:rsidRPr="00B21C76" w:rsidRDefault="008F140B" w:rsidP="00053DE0">
            <w:pPr>
              <w:rPr>
                <w:rFonts w:ascii="Times New Roman" w:hAnsi="Times New Roman" w:cs="Times New Roman"/>
                <w:sz w:val="24"/>
                <w:szCs w:val="24"/>
              </w:rPr>
            </w:pPr>
            <w:r w:rsidRPr="00B21C76">
              <w:rPr>
                <w:rFonts w:ascii="Times New Roman" w:hAnsi="Times New Roman" w:cs="Times New Roman"/>
                <w:b/>
                <w:sz w:val="24"/>
                <w:szCs w:val="24"/>
              </w:rPr>
              <w:t xml:space="preserve">I-o korpuso </w:t>
            </w:r>
            <w:r w:rsidR="00053DE0" w:rsidRPr="00B21C76">
              <w:rPr>
                <w:rFonts w:ascii="Times New Roman" w:hAnsi="Times New Roman" w:cs="Times New Roman"/>
                <w:b/>
                <w:sz w:val="24"/>
                <w:szCs w:val="24"/>
              </w:rPr>
              <w:t>vidaus blokas patalpoms 1-15, 1-17, 1-21, 1-22, 1-23, 1-29</w:t>
            </w:r>
            <w:r w:rsidR="001D3FDD" w:rsidRPr="00B21C76">
              <w:rPr>
                <w:rFonts w:ascii="Times New Roman" w:hAnsi="Times New Roman" w:cs="Times New Roman"/>
                <w:sz w:val="24"/>
                <w:szCs w:val="24"/>
              </w:rPr>
              <w:t xml:space="preserve"> </w:t>
            </w:r>
            <w:r w:rsidR="000473EE"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B7552F"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3F1A1DBD" w14:textId="2F6AA149" w:rsidR="00456810" w:rsidRPr="00B21C76" w:rsidRDefault="00D83727" w:rsidP="00970E98">
            <w:pPr>
              <w:rPr>
                <w:rFonts w:ascii="Times New Roman" w:hAnsi="Times New Roman" w:cs="Times New Roman"/>
                <w:sz w:val="24"/>
                <w:szCs w:val="24"/>
              </w:rPr>
            </w:pPr>
            <w:r w:rsidRPr="00B21C76">
              <w:rPr>
                <w:rFonts w:ascii="Times New Roman" w:hAnsi="Times New Roman" w:cs="Times New Roman"/>
                <w:sz w:val="24"/>
                <w:szCs w:val="24"/>
              </w:rPr>
              <w:t>6</w:t>
            </w:r>
            <w:r w:rsidR="001D3FDD" w:rsidRPr="00B21C76">
              <w:rPr>
                <w:rFonts w:ascii="Times New Roman" w:hAnsi="Times New Roman" w:cs="Times New Roman"/>
                <w:sz w:val="24"/>
                <w:szCs w:val="24"/>
              </w:rPr>
              <w:t xml:space="preserve"> </w:t>
            </w:r>
          </w:p>
        </w:tc>
        <w:tc>
          <w:tcPr>
            <w:tcW w:w="494" w:type="pct"/>
          </w:tcPr>
          <w:p w14:paraId="67F3BE90" w14:textId="59496B46" w:rsidR="001D3FDD" w:rsidRPr="00B21C76" w:rsidRDefault="00B7552F" w:rsidP="001D3FDD">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0CE29187"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6AF59B24" w14:textId="77777777" w:rsidR="001D3FDD" w:rsidRPr="00B21C76"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035A9DDB" w14:textId="77777777" w:rsidTr="00B21C76">
        <w:trPr>
          <w:gridAfter w:val="1"/>
          <w:wAfter w:w="4" w:type="pct"/>
          <w:trHeight w:val="1728"/>
        </w:trPr>
        <w:tc>
          <w:tcPr>
            <w:tcW w:w="647" w:type="pct"/>
            <w:tcBorders>
              <w:top w:val="single" w:sz="4" w:space="0" w:color="auto"/>
              <w:left w:val="single" w:sz="4" w:space="0" w:color="auto"/>
              <w:bottom w:val="single" w:sz="4" w:space="0" w:color="auto"/>
              <w:right w:val="single" w:sz="4" w:space="0" w:color="auto"/>
            </w:tcBorders>
            <w:vAlign w:val="center"/>
          </w:tcPr>
          <w:p w14:paraId="16F237DA" w14:textId="52A27787" w:rsidR="00DB5823" w:rsidRPr="00B21C76" w:rsidRDefault="00053DE0" w:rsidP="00970E98">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3.</w:t>
            </w:r>
          </w:p>
        </w:tc>
        <w:tc>
          <w:tcPr>
            <w:tcW w:w="2096" w:type="pct"/>
          </w:tcPr>
          <w:p w14:paraId="655556E6" w14:textId="23217C89" w:rsidR="00970E98" w:rsidRPr="00B21C76" w:rsidRDefault="00C64348" w:rsidP="00475EED">
            <w:pPr>
              <w:rPr>
                <w:rFonts w:ascii="Times New Roman" w:hAnsi="Times New Roman" w:cs="Times New Roman"/>
                <w:sz w:val="24"/>
                <w:szCs w:val="24"/>
              </w:rPr>
            </w:pPr>
            <w:r w:rsidRPr="00B21C76">
              <w:rPr>
                <w:rFonts w:ascii="Times New Roman" w:hAnsi="Times New Roman" w:cs="Times New Roman"/>
                <w:b/>
                <w:sz w:val="24"/>
                <w:szCs w:val="24"/>
              </w:rPr>
              <w:t>I-o korpuso v</w:t>
            </w:r>
            <w:r w:rsidR="00DB5823" w:rsidRPr="00B21C76">
              <w:rPr>
                <w:rFonts w:ascii="Times New Roman" w:hAnsi="Times New Roman" w:cs="Times New Roman"/>
                <w:b/>
                <w:sz w:val="24"/>
                <w:szCs w:val="24"/>
              </w:rPr>
              <w:t>idaus blok</w:t>
            </w:r>
            <w:r w:rsidRPr="00B21C76">
              <w:rPr>
                <w:rFonts w:ascii="Times New Roman" w:hAnsi="Times New Roman" w:cs="Times New Roman"/>
                <w:b/>
                <w:sz w:val="24"/>
                <w:szCs w:val="24"/>
              </w:rPr>
              <w:t>as patalpo</w:t>
            </w:r>
            <w:r w:rsidR="00475EED" w:rsidRPr="00B21C76">
              <w:rPr>
                <w:rFonts w:ascii="Times New Roman" w:hAnsi="Times New Roman" w:cs="Times New Roman"/>
                <w:b/>
                <w:sz w:val="24"/>
                <w:szCs w:val="24"/>
              </w:rPr>
              <w:t>ms</w:t>
            </w:r>
            <w:r w:rsidRPr="00B21C76">
              <w:rPr>
                <w:rFonts w:ascii="Times New Roman" w:hAnsi="Times New Roman" w:cs="Times New Roman"/>
                <w:b/>
                <w:sz w:val="24"/>
                <w:szCs w:val="24"/>
              </w:rPr>
              <w:t xml:space="preserve"> 1-3,</w:t>
            </w:r>
            <w:r w:rsidR="00475EED" w:rsidRPr="00B21C76">
              <w:rPr>
                <w:rFonts w:ascii="Times New Roman" w:hAnsi="Times New Roman" w:cs="Times New Roman"/>
                <w:b/>
                <w:sz w:val="24"/>
                <w:szCs w:val="24"/>
              </w:rPr>
              <w:t xml:space="preserve"> </w:t>
            </w:r>
            <w:r w:rsidRPr="00B21C76">
              <w:rPr>
                <w:rFonts w:ascii="Times New Roman" w:hAnsi="Times New Roman" w:cs="Times New Roman"/>
                <w:b/>
                <w:sz w:val="24"/>
                <w:szCs w:val="24"/>
              </w:rPr>
              <w:t>1-13</w:t>
            </w:r>
            <w:r w:rsidR="00475EED" w:rsidRPr="00B21C76">
              <w:rPr>
                <w:rFonts w:ascii="Times New Roman" w:hAnsi="Times New Roman" w:cs="Times New Roman"/>
                <w:b/>
                <w:sz w:val="24"/>
                <w:szCs w:val="24"/>
              </w:rPr>
              <w:t>,</w:t>
            </w:r>
            <w:r w:rsidRPr="00B21C76">
              <w:rPr>
                <w:rFonts w:ascii="Times New Roman" w:hAnsi="Times New Roman" w:cs="Times New Roman"/>
                <w:b/>
                <w:sz w:val="24"/>
                <w:szCs w:val="24"/>
              </w:rPr>
              <w:t xml:space="preserve"> 2-5, 2-6, 2-15, 2-16</w:t>
            </w:r>
            <w:r w:rsidR="00DB5823" w:rsidRPr="00B21C76">
              <w:rPr>
                <w:rFonts w:ascii="Times New Roman" w:hAnsi="Times New Roman" w:cs="Times New Roman"/>
                <w:sz w:val="24"/>
                <w:szCs w:val="24"/>
              </w:rPr>
              <w:t xml:space="preserve"> </w:t>
            </w:r>
            <w:r w:rsidR="00DB5823"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B7552F"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15F391F2" w14:textId="1B5BB708" w:rsidR="00DB5823" w:rsidRPr="00B21C76" w:rsidRDefault="00D83727" w:rsidP="00970E98">
            <w:pPr>
              <w:rPr>
                <w:rFonts w:ascii="Times New Roman" w:hAnsi="Times New Roman" w:cs="Times New Roman"/>
                <w:sz w:val="24"/>
                <w:szCs w:val="24"/>
              </w:rPr>
            </w:pPr>
            <w:r w:rsidRPr="00B21C76">
              <w:rPr>
                <w:rFonts w:ascii="Times New Roman" w:hAnsi="Times New Roman" w:cs="Times New Roman"/>
                <w:sz w:val="24"/>
                <w:szCs w:val="24"/>
              </w:rPr>
              <w:t>11</w:t>
            </w:r>
          </w:p>
        </w:tc>
        <w:tc>
          <w:tcPr>
            <w:tcW w:w="494" w:type="pct"/>
          </w:tcPr>
          <w:p w14:paraId="3C32A2F7" w14:textId="27E7039A" w:rsidR="00DB5823" w:rsidRPr="00B21C76" w:rsidRDefault="00B7552F" w:rsidP="00DB5823">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DA2C474" w14:textId="77777777" w:rsidR="00DB5823" w:rsidRPr="00B21C76"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68579777" w14:textId="77777777" w:rsidR="00DB5823" w:rsidRPr="00B21C76"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5DCA9507" w14:textId="77777777" w:rsidTr="007A1D5A">
        <w:trPr>
          <w:gridAfter w:val="1"/>
          <w:wAfter w:w="4" w:type="pct"/>
          <w:trHeight w:val="983"/>
        </w:trPr>
        <w:tc>
          <w:tcPr>
            <w:tcW w:w="647" w:type="pct"/>
            <w:tcBorders>
              <w:top w:val="single" w:sz="4" w:space="0" w:color="auto"/>
              <w:left w:val="single" w:sz="4" w:space="0" w:color="auto"/>
              <w:bottom w:val="single" w:sz="4" w:space="0" w:color="auto"/>
              <w:right w:val="single" w:sz="4" w:space="0" w:color="auto"/>
            </w:tcBorders>
            <w:vAlign w:val="center"/>
          </w:tcPr>
          <w:p w14:paraId="24CEB31E" w14:textId="4006DB1F" w:rsidR="00173049" w:rsidRPr="00B21C76" w:rsidRDefault="003C489A"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4.</w:t>
            </w:r>
          </w:p>
        </w:tc>
        <w:tc>
          <w:tcPr>
            <w:tcW w:w="2096" w:type="pct"/>
          </w:tcPr>
          <w:p w14:paraId="28BA4EE1" w14:textId="7D9BB741" w:rsidR="00173049" w:rsidRPr="00B21C76" w:rsidRDefault="00076074" w:rsidP="00076074">
            <w:pPr>
              <w:rPr>
                <w:rFonts w:ascii="Times New Roman" w:hAnsi="Times New Roman" w:cs="Times New Roman"/>
                <w:b/>
                <w:sz w:val="24"/>
                <w:szCs w:val="24"/>
              </w:rPr>
            </w:pPr>
            <w:r w:rsidRPr="00B21C76">
              <w:rPr>
                <w:rFonts w:ascii="Times New Roman" w:hAnsi="Times New Roman" w:cs="Times New Roman"/>
                <w:b/>
                <w:sz w:val="24"/>
                <w:szCs w:val="24"/>
              </w:rPr>
              <w:t>I-o korpuso v</w:t>
            </w:r>
            <w:r w:rsidR="00173049" w:rsidRPr="00B21C76">
              <w:rPr>
                <w:rFonts w:ascii="Times New Roman" w:hAnsi="Times New Roman" w:cs="Times New Roman"/>
                <w:b/>
                <w:sz w:val="24"/>
                <w:szCs w:val="24"/>
              </w:rPr>
              <w:t>idaus blok</w:t>
            </w:r>
            <w:r w:rsidRPr="00B21C76">
              <w:rPr>
                <w:rFonts w:ascii="Times New Roman" w:hAnsi="Times New Roman" w:cs="Times New Roman"/>
                <w:b/>
                <w:sz w:val="24"/>
                <w:szCs w:val="24"/>
              </w:rPr>
              <w:t xml:space="preserve">as </w:t>
            </w:r>
            <w:r w:rsidR="003C489A" w:rsidRPr="00B21C76">
              <w:rPr>
                <w:rFonts w:ascii="Times New Roman" w:hAnsi="Times New Roman" w:cs="Times New Roman"/>
                <w:b/>
                <w:sz w:val="24"/>
                <w:szCs w:val="24"/>
              </w:rPr>
              <w:t>patalpai 1-14</w:t>
            </w:r>
            <w:r w:rsidR="003C489A" w:rsidRPr="00B21C76">
              <w:rPr>
                <w:rFonts w:ascii="Times New Roman" w:hAnsi="Times New Roman" w:cs="Times New Roman"/>
                <w:b/>
                <w:sz w:val="24"/>
                <w:szCs w:val="24"/>
              </w:rPr>
              <w:br/>
            </w:r>
            <w:r w:rsidR="003C489A"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w:t>
            </w:r>
            <w:r w:rsidR="008F7E51" w:rsidRPr="00B21C76">
              <w:rPr>
                <w:rFonts w:ascii="Times New Roman" w:eastAsia="Times New Roman" w:hAnsi="Times New Roman" w:cs="Times New Roman"/>
                <w:kern w:val="0"/>
                <w:sz w:val="24"/>
                <w:szCs w:val="24"/>
                <w:lang w:eastAsia="lt-LT"/>
              </w:rPr>
              <w:lastRenderedPageBreak/>
              <w:t>tikslius prekių modelių pavadinimus).</w:t>
            </w:r>
          </w:p>
        </w:tc>
        <w:tc>
          <w:tcPr>
            <w:tcW w:w="504" w:type="pct"/>
          </w:tcPr>
          <w:p w14:paraId="051F4D06" w14:textId="7F07D2CF"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lastRenderedPageBreak/>
              <w:t xml:space="preserve">1 </w:t>
            </w:r>
          </w:p>
          <w:p w14:paraId="0E70E46F" w14:textId="77777777" w:rsidR="00173049" w:rsidRPr="00B21C76" w:rsidRDefault="00173049" w:rsidP="00173049">
            <w:pPr>
              <w:rPr>
                <w:rFonts w:ascii="Times New Roman" w:hAnsi="Times New Roman" w:cs="Times New Roman"/>
                <w:sz w:val="24"/>
                <w:szCs w:val="24"/>
              </w:rPr>
            </w:pPr>
          </w:p>
        </w:tc>
        <w:tc>
          <w:tcPr>
            <w:tcW w:w="494" w:type="pct"/>
          </w:tcPr>
          <w:p w14:paraId="1BF82FDF" w14:textId="37201D7D" w:rsidR="00173049" w:rsidRPr="00B21C76" w:rsidRDefault="00076074"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1B5144AC"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17C438FA"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1A18B3CB" w14:textId="77777777" w:rsidTr="00B21C76">
        <w:trPr>
          <w:gridAfter w:val="1"/>
          <w:wAfter w:w="4" w:type="pct"/>
          <w:trHeight w:val="70"/>
        </w:trPr>
        <w:tc>
          <w:tcPr>
            <w:tcW w:w="647" w:type="pct"/>
            <w:tcBorders>
              <w:top w:val="single" w:sz="4" w:space="0" w:color="auto"/>
              <w:left w:val="single" w:sz="4" w:space="0" w:color="auto"/>
              <w:bottom w:val="single" w:sz="4" w:space="0" w:color="auto"/>
              <w:right w:val="single" w:sz="4" w:space="0" w:color="auto"/>
            </w:tcBorders>
            <w:vAlign w:val="center"/>
          </w:tcPr>
          <w:p w14:paraId="41CF9167" w14:textId="17B937B9" w:rsidR="00173049" w:rsidRPr="00B21C76" w:rsidRDefault="003C489A"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5.</w:t>
            </w:r>
          </w:p>
        </w:tc>
        <w:tc>
          <w:tcPr>
            <w:tcW w:w="2096" w:type="pct"/>
          </w:tcPr>
          <w:p w14:paraId="5309F4E8" w14:textId="1DC45608" w:rsidR="007A1D5A" w:rsidRPr="007A1D5A" w:rsidRDefault="00F22FC4" w:rsidP="007A1D5A">
            <w:pPr>
              <w:jc w:val="both"/>
              <w:rPr>
                <w:rFonts w:ascii="Times New Roman" w:hAnsi="Times New Roman" w:cs="Times New Roman"/>
                <w:sz w:val="24"/>
                <w:szCs w:val="24"/>
              </w:rPr>
            </w:pPr>
            <w:r w:rsidRPr="00B21C76">
              <w:rPr>
                <w:rFonts w:ascii="Times New Roman" w:hAnsi="Times New Roman" w:cs="Times New Roman"/>
                <w:b/>
                <w:sz w:val="24"/>
                <w:szCs w:val="24"/>
              </w:rPr>
              <w:t>I-o korpuso vidaus blokas patalpai 1-25</w:t>
            </w:r>
            <w:r w:rsidRPr="00B21C76">
              <w:rPr>
                <w:rFonts w:ascii="Times New Roman" w:hAnsi="Times New Roman" w:cs="Times New Roman"/>
                <w:b/>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07473C42" w14:textId="4E2C2C3D"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 xml:space="preserve">1 </w:t>
            </w:r>
          </w:p>
          <w:p w14:paraId="5CA145B6" w14:textId="77777777" w:rsidR="00173049" w:rsidRPr="00B21C76" w:rsidRDefault="00173049" w:rsidP="00173049">
            <w:pPr>
              <w:rPr>
                <w:rFonts w:ascii="Times New Roman" w:hAnsi="Times New Roman" w:cs="Times New Roman"/>
                <w:sz w:val="24"/>
                <w:szCs w:val="24"/>
              </w:rPr>
            </w:pPr>
          </w:p>
          <w:p w14:paraId="31FC3DB2" w14:textId="77777777" w:rsidR="00173049" w:rsidRPr="00B21C76" w:rsidRDefault="00173049" w:rsidP="00173049">
            <w:pPr>
              <w:rPr>
                <w:rFonts w:ascii="Times New Roman" w:hAnsi="Times New Roman" w:cs="Times New Roman"/>
                <w:sz w:val="24"/>
                <w:szCs w:val="24"/>
              </w:rPr>
            </w:pPr>
          </w:p>
          <w:p w14:paraId="400555FA" w14:textId="77777777" w:rsidR="00173049" w:rsidRPr="00B21C76" w:rsidRDefault="00173049" w:rsidP="00173049">
            <w:pPr>
              <w:rPr>
                <w:rFonts w:ascii="Times New Roman" w:hAnsi="Times New Roman" w:cs="Times New Roman"/>
                <w:sz w:val="24"/>
                <w:szCs w:val="24"/>
              </w:rPr>
            </w:pPr>
          </w:p>
        </w:tc>
        <w:tc>
          <w:tcPr>
            <w:tcW w:w="494" w:type="pct"/>
          </w:tcPr>
          <w:p w14:paraId="27C02EAA" w14:textId="74FF6424" w:rsidR="00173049" w:rsidRPr="00B21C76" w:rsidRDefault="00F22FC4"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12CAF73E"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F7BC3F1"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63A15124" w14:textId="77777777" w:rsidTr="00B21C76">
        <w:trPr>
          <w:gridAfter w:val="1"/>
          <w:wAfter w:w="4" w:type="pct"/>
          <w:trHeight w:val="1231"/>
        </w:trPr>
        <w:tc>
          <w:tcPr>
            <w:tcW w:w="647" w:type="pct"/>
            <w:tcBorders>
              <w:top w:val="single" w:sz="4" w:space="0" w:color="auto"/>
              <w:left w:val="single" w:sz="4" w:space="0" w:color="auto"/>
              <w:bottom w:val="single" w:sz="4" w:space="0" w:color="auto"/>
              <w:right w:val="single" w:sz="4" w:space="0" w:color="auto"/>
            </w:tcBorders>
            <w:vAlign w:val="center"/>
          </w:tcPr>
          <w:p w14:paraId="1E57C7EC" w14:textId="055A5BCC" w:rsidR="00173049" w:rsidRPr="00B21C76" w:rsidRDefault="00F22FC4"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6.</w:t>
            </w:r>
          </w:p>
        </w:tc>
        <w:tc>
          <w:tcPr>
            <w:tcW w:w="2096" w:type="pct"/>
          </w:tcPr>
          <w:p w14:paraId="289D7C22" w14:textId="61812F26" w:rsidR="008F7E51" w:rsidRPr="00B21C76" w:rsidRDefault="008830D1" w:rsidP="008830D1">
            <w:pPr>
              <w:rPr>
                <w:rFonts w:ascii="Times New Roman" w:hAnsi="Times New Roman" w:cs="Times New Roman"/>
                <w:sz w:val="24"/>
                <w:szCs w:val="24"/>
              </w:rPr>
            </w:pPr>
            <w:r w:rsidRPr="00B21C76">
              <w:rPr>
                <w:rFonts w:ascii="Times New Roman" w:hAnsi="Times New Roman" w:cs="Times New Roman"/>
                <w:b/>
                <w:sz w:val="24"/>
                <w:szCs w:val="24"/>
              </w:rPr>
              <w:t>II-o korpuso išorinis blokas</w:t>
            </w:r>
            <w:r w:rsidR="00173049" w:rsidRPr="00B21C76">
              <w:rPr>
                <w:rFonts w:ascii="Times New Roman" w:hAnsi="Times New Roman" w:cs="Times New Roman"/>
                <w:sz w:val="24"/>
                <w:szCs w:val="24"/>
              </w:rPr>
              <w:t xml:space="preserve"> </w:t>
            </w:r>
            <w:r w:rsidR="00173049"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3CAFDE32" w14:textId="1661281B"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1</w:t>
            </w:r>
          </w:p>
        </w:tc>
        <w:tc>
          <w:tcPr>
            <w:tcW w:w="494" w:type="pct"/>
          </w:tcPr>
          <w:p w14:paraId="41EC06B2" w14:textId="068B00BB" w:rsidR="00173049" w:rsidRPr="00B21C76" w:rsidRDefault="008830D1" w:rsidP="00173049">
            <w:pPr>
              <w:rPr>
                <w:rFonts w:ascii="Times New Roman" w:hAnsi="Times New Roman" w:cs="Times New Roman"/>
                <w:sz w:val="24"/>
                <w:szCs w:val="24"/>
              </w:rPr>
            </w:pPr>
            <w:r w:rsidRPr="00B21C76">
              <w:rPr>
                <w:rFonts w:ascii="Times New Roman" w:hAnsi="Times New Roman" w:cs="Times New Roman"/>
                <w:sz w:val="24"/>
                <w:szCs w:val="24"/>
              </w:rPr>
              <w:t xml:space="preserve">Vnt. </w:t>
            </w:r>
          </w:p>
        </w:tc>
        <w:tc>
          <w:tcPr>
            <w:tcW w:w="658" w:type="pct"/>
            <w:tcBorders>
              <w:top w:val="single" w:sz="4" w:space="0" w:color="auto"/>
              <w:left w:val="single" w:sz="4" w:space="0" w:color="auto"/>
              <w:bottom w:val="single" w:sz="4" w:space="0" w:color="auto"/>
              <w:right w:val="single" w:sz="4" w:space="0" w:color="auto"/>
            </w:tcBorders>
          </w:tcPr>
          <w:p w14:paraId="16C9AF09"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524CB3FA"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3365C11C" w14:textId="77777777" w:rsidTr="00B21C76">
        <w:trPr>
          <w:gridAfter w:val="1"/>
          <w:wAfter w:w="4" w:type="pct"/>
          <w:trHeight w:val="1561"/>
        </w:trPr>
        <w:tc>
          <w:tcPr>
            <w:tcW w:w="647" w:type="pct"/>
            <w:tcBorders>
              <w:top w:val="single" w:sz="4" w:space="0" w:color="auto"/>
              <w:left w:val="single" w:sz="4" w:space="0" w:color="auto"/>
              <w:bottom w:val="single" w:sz="4" w:space="0" w:color="auto"/>
              <w:right w:val="single" w:sz="4" w:space="0" w:color="auto"/>
            </w:tcBorders>
            <w:vAlign w:val="center"/>
          </w:tcPr>
          <w:p w14:paraId="3EB2AB51" w14:textId="005921F1" w:rsidR="00173049" w:rsidRPr="00B21C76" w:rsidRDefault="00487F1B"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7.</w:t>
            </w:r>
          </w:p>
        </w:tc>
        <w:tc>
          <w:tcPr>
            <w:tcW w:w="2096" w:type="pct"/>
          </w:tcPr>
          <w:p w14:paraId="67632913" w14:textId="495AC54A" w:rsidR="008F7E51" w:rsidRPr="00B21C76" w:rsidRDefault="008830D1" w:rsidP="00487F1B">
            <w:pPr>
              <w:rPr>
                <w:rFonts w:ascii="Times New Roman" w:eastAsia="Times New Roman" w:hAnsi="Times New Roman" w:cs="Times New Roman"/>
                <w:kern w:val="0"/>
                <w:sz w:val="24"/>
                <w:szCs w:val="24"/>
                <w:lang w:eastAsia="lt-LT"/>
              </w:rPr>
            </w:pPr>
            <w:r w:rsidRPr="00B21C76">
              <w:rPr>
                <w:rFonts w:ascii="Times New Roman" w:hAnsi="Times New Roman" w:cs="Times New Roman"/>
                <w:b/>
                <w:sz w:val="24"/>
                <w:szCs w:val="24"/>
              </w:rPr>
              <w:t>II-o korpuso v</w:t>
            </w:r>
            <w:r w:rsidR="00173049" w:rsidRPr="00B21C76">
              <w:rPr>
                <w:rFonts w:ascii="Times New Roman" w:hAnsi="Times New Roman" w:cs="Times New Roman"/>
                <w:b/>
                <w:sz w:val="24"/>
                <w:szCs w:val="24"/>
              </w:rPr>
              <w:t>idaus blok</w:t>
            </w:r>
            <w:r w:rsidRPr="00B21C76">
              <w:rPr>
                <w:rFonts w:ascii="Times New Roman" w:hAnsi="Times New Roman" w:cs="Times New Roman"/>
                <w:b/>
                <w:sz w:val="24"/>
                <w:szCs w:val="24"/>
              </w:rPr>
              <w:t xml:space="preserve">as patalpoms </w:t>
            </w:r>
            <w:r w:rsidR="00173049" w:rsidRPr="00B21C76">
              <w:rPr>
                <w:rFonts w:ascii="Times New Roman" w:hAnsi="Times New Roman" w:cs="Times New Roman"/>
                <w:sz w:val="24"/>
                <w:szCs w:val="24"/>
              </w:rPr>
              <w:t xml:space="preserve"> </w:t>
            </w:r>
            <w:r w:rsidR="008813CB" w:rsidRPr="00B21C76">
              <w:rPr>
                <w:rFonts w:ascii="Times New Roman" w:hAnsi="Times New Roman" w:cs="Times New Roman"/>
                <w:b/>
                <w:bCs/>
                <w:sz w:val="24"/>
                <w:szCs w:val="24"/>
              </w:rPr>
              <w:t>1-54, 1-57, 1-58</w:t>
            </w:r>
            <w:r w:rsidR="00173049" w:rsidRPr="00B21C76">
              <w:rPr>
                <w:rFonts w:ascii="Times New Roman" w:hAnsi="Times New Roman" w:cs="Times New Roman"/>
                <w:sz w:val="24"/>
                <w:szCs w:val="24"/>
              </w:rPr>
              <w:br/>
            </w:r>
            <w:r w:rsidR="008F7E51" w:rsidRPr="00B21C76">
              <w:rPr>
                <w:rFonts w:ascii="Times New Roman" w:eastAsia="Times New Roman" w:hAnsi="Times New Roman" w:cs="Times New Roman"/>
                <w:kern w:val="0"/>
                <w:sz w:val="24"/>
                <w:szCs w:val="24"/>
                <w:lang w:eastAsia="lt-LT"/>
              </w:rPr>
              <w:t>(</w:t>
            </w:r>
            <w:r w:rsidR="008813CB" w:rsidRPr="00B21C76">
              <w:rPr>
                <w:rFonts w:ascii="Times New Roman" w:eastAsia="Times New Roman" w:hAnsi="Times New Roman" w:cs="Times New Roman"/>
                <w:kern w:val="0"/>
                <w:sz w:val="24"/>
                <w:szCs w:val="24"/>
                <w:lang w:eastAsia="lt-LT"/>
              </w:rPr>
              <w:t>nurodyti</w:t>
            </w:r>
            <w:r w:rsidR="008F7E51" w:rsidRPr="00B21C76">
              <w:rPr>
                <w:rFonts w:ascii="Times New Roman" w:eastAsia="Times New Roman" w:hAnsi="Times New Roman" w:cs="Times New Roman"/>
                <w:kern w:val="0"/>
                <w:sz w:val="24"/>
                <w:szCs w:val="24"/>
                <w:lang w:eastAsia="lt-LT"/>
              </w:rPr>
              <w:t xml:space="preserve"> gamintojo pavadinimą ir tikslius prekių modelių pavadinimus).</w:t>
            </w:r>
          </w:p>
        </w:tc>
        <w:tc>
          <w:tcPr>
            <w:tcW w:w="504" w:type="pct"/>
          </w:tcPr>
          <w:p w14:paraId="467F22E6" w14:textId="6BF87050" w:rsidR="00173049" w:rsidRPr="00B21C76" w:rsidRDefault="00173049" w:rsidP="00173049">
            <w:pPr>
              <w:rPr>
                <w:rFonts w:ascii="Times New Roman" w:hAnsi="Times New Roman" w:cs="Times New Roman"/>
                <w:sz w:val="24"/>
                <w:szCs w:val="24"/>
              </w:rPr>
            </w:pPr>
            <w:r w:rsidRPr="00B21C76">
              <w:rPr>
                <w:rFonts w:ascii="Times New Roman" w:hAnsi="Times New Roman" w:cs="Times New Roman"/>
                <w:sz w:val="24"/>
                <w:szCs w:val="24"/>
              </w:rPr>
              <w:t xml:space="preserve">3 </w:t>
            </w:r>
          </w:p>
          <w:p w14:paraId="622BB842" w14:textId="166AB07E" w:rsidR="00173049" w:rsidRPr="00B21C76" w:rsidRDefault="00173049" w:rsidP="00173049">
            <w:pPr>
              <w:rPr>
                <w:rFonts w:ascii="Times New Roman" w:hAnsi="Times New Roman" w:cs="Times New Roman"/>
                <w:sz w:val="24"/>
                <w:szCs w:val="24"/>
              </w:rPr>
            </w:pPr>
          </w:p>
        </w:tc>
        <w:tc>
          <w:tcPr>
            <w:tcW w:w="494" w:type="pct"/>
          </w:tcPr>
          <w:p w14:paraId="4248AD91" w14:textId="078F78F9" w:rsidR="00173049" w:rsidRPr="00B21C76" w:rsidRDefault="008813CB"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9377B99"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608D9A4F"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727405EC" w14:textId="77777777" w:rsidTr="00B21C76">
        <w:trPr>
          <w:gridAfter w:val="1"/>
          <w:wAfter w:w="4" w:type="pct"/>
          <w:trHeight w:val="1740"/>
        </w:trPr>
        <w:tc>
          <w:tcPr>
            <w:tcW w:w="647" w:type="pct"/>
            <w:tcBorders>
              <w:top w:val="single" w:sz="4" w:space="0" w:color="auto"/>
              <w:left w:val="single" w:sz="4" w:space="0" w:color="auto"/>
              <w:bottom w:val="single" w:sz="4" w:space="0" w:color="auto"/>
              <w:right w:val="single" w:sz="4" w:space="0" w:color="auto"/>
            </w:tcBorders>
            <w:vAlign w:val="center"/>
          </w:tcPr>
          <w:p w14:paraId="794C470D" w14:textId="66397D69" w:rsidR="00173049" w:rsidRPr="00B21C76" w:rsidRDefault="00B224E8"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8.</w:t>
            </w:r>
          </w:p>
        </w:tc>
        <w:tc>
          <w:tcPr>
            <w:tcW w:w="2096" w:type="pct"/>
          </w:tcPr>
          <w:p w14:paraId="7E4EB30F" w14:textId="29BE8655" w:rsidR="00173049" w:rsidRPr="00B21C76" w:rsidRDefault="00487F1B" w:rsidP="00B224E8">
            <w:pPr>
              <w:rPr>
                <w:rFonts w:ascii="Times New Roman" w:hAnsi="Times New Roman" w:cs="Times New Roman"/>
                <w:sz w:val="24"/>
                <w:szCs w:val="24"/>
              </w:rPr>
            </w:pPr>
            <w:r w:rsidRPr="00B21C76">
              <w:rPr>
                <w:rFonts w:ascii="Times New Roman" w:hAnsi="Times New Roman" w:cs="Times New Roman"/>
                <w:b/>
                <w:sz w:val="24"/>
                <w:szCs w:val="24"/>
              </w:rPr>
              <w:t xml:space="preserve">II-o korpuso vidaus blokas patalpoms </w:t>
            </w:r>
            <w:r w:rsidRPr="00B21C76">
              <w:rPr>
                <w:rFonts w:ascii="Times New Roman" w:hAnsi="Times New Roman" w:cs="Times New Roman"/>
                <w:sz w:val="24"/>
                <w:szCs w:val="24"/>
              </w:rPr>
              <w:t xml:space="preserve"> </w:t>
            </w:r>
            <w:r w:rsidR="00B224E8" w:rsidRPr="00B21C76">
              <w:rPr>
                <w:rFonts w:ascii="Times New Roman" w:hAnsi="Times New Roman" w:cs="Times New Roman"/>
                <w:b/>
                <w:bCs/>
                <w:sz w:val="24"/>
                <w:szCs w:val="24"/>
              </w:rPr>
              <w:t>1-40, 1-45, 2-25, 2-26, 2-31, 2-32</w:t>
            </w:r>
            <w:r w:rsidRPr="00B21C76">
              <w:rPr>
                <w:rFonts w:ascii="Times New Roman" w:hAnsi="Times New Roman" w:cs="Times New Roman"/>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2C3831AC" w14:textId="0D3424A7" w:rsidR="00173049" w:rsidRPr="00B21C76" w:rsidRDefault="00173049" w:rsidP="00970E98">
            <w:pPr>
              <w:rPr>
                <w:rFonts w:ascii="Times New Roman" w:hAnsi="Times New Roman" w:cs="Times New Roman"/>
                <w:sz w:val="24"/>
                <w:szCs w:val="24"/>
              </w:rPr>
            </w:pPr>
            <w:r w:rsidRPr="00B21C76">
              <w:rPr>
                <w:rFonts w:ascii="Times New Roman" w:hAnsi="Times New Roman" w:cs="Times New Roman"/>
                <w:sz w:val="24"/>
                <w:szCs w:val="24"/>
              </w:rPr>
              <w:t xml:space="preserve">10 </w:t>
            </w:r>
          </w:p>
        </w:tc>
        <w:tc>
          <w:tcPr>
            <w:tcW w:w="494" w:type="pct"/>
          </w:tcPr>
          <w:p w14:paraId="02D66AA1" w14:textId="0DBE5EFD" w:rsidR="00173049" w:rsidRPr="00B21C76" w:rsidRDefault="00B224E8" w:rsidP="00173049">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6C55F7A"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CECC5FC" w14:textId="77777777" w:rsidR="00173049" w:rsidRPr="00B21C76"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527CCF32"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vAlign w:val="center"/>
          </w:tcPr>
          <w:p w14:paraId="4FBFC334" w14:textId="7FAE3965" w:rsidR="00E12E93" w:rsidRPr="00B21C76" w:rsidRDefault="00B224E8"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9.</w:t>
            </w:r>
          </w:p>
        </w:tc>
        <w:tc>
          <w:tcPr>
            <w:tcW w:w="2096" w:type="pct"/>
          </w:tcPr>
          <w:p w14:paraId="0AB07EE1" w14:textId="022EAEB8" w:rsidR="00E12E93" w:rsidRPr="00B21C76" w:rsidRDefault="00B224E8" w:rsidP="00B224E8">
            <w:pPr>
              <w:rPr>
                <w:rFonts w:ascii="Times New Roman" w:hAnsi="Times New Roman" w:cs="Times New Roman"/>
                <w:color w:val="EE0000"/>
                <w:sz w:val="24"/>
                <w:szCs w:val="24"/>
              </w:rPr>
            </w:pPr>
            <w:r w:rsidRPr="00B21C76">
              <w:rPr>
                <w:rFonts w:ascii="Times New Roman" w:hAnsi="Times New Roman" w:cs="Times New Roman"/>
                <w:b/>
                <w:sz w:val="24"/>
                <w:szCs w:val="24"/>
              </w:rPr>
              <w:t xml:space="preserve">II-o korpuso vidaus blokas patalpoms </w:t>
            </w:r>
            <w:r w:rsidRPr="00B21C76">
              <w:rPr>
                <w:rFonts w:ascii="Times New Roman" w:hAnsi="Times New Roman" w:cs="Times New Roman"/>
                <w:sz w:val="24"/>
                <w:szCs w:val="24"/>
              </w:rPr>
              <w:t xml:space="preserve"> </w:t>
            </w:r>
            <w:r w:rsidR="00EA56F0" w:rsidRPr="00B21C76">
              <w:rPr>
                <w:rFonts w:ascii="Times New Roman" w:hAnsi="Times New Roman" w:cs="Times New Roman"/>
                <w:b/>
                <w:bCs/>
                <w:sz w:val="24"/>
                <w:szCs w:val="24"/>
              </w:rPr>
              <w:t>1-41, 1-43</w:t>
            </w:r>
            <w:r w:rsidRPr="00B21C76">
              <w:rPr>
                <w:rFonts w:ascii="Times New Roman" w:hAnsi="Times New Roman" w:cs="Times New Roman"/>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3000412D" w14:textId="554DE447" w:rsidR="00E12E93" w:rsidRPr="00B21C76" w:rsidRDefault="00E12E93" w:rsidP="00EA56F0">
            <w:pPr>
              <w:rPr>
                <w:rFonts w:ascii="Times New Roman" w:hAnsi="Times New Roman" w:cs="Times New Roman"/>
                <w:sz w:val="24"/>
                <w:szCs w:val="24"/>
              </w:rPr>
            </w:pPr>
            <w:r w:rsidRPr="00B21C76">
              <w:rPr>
                <w:rFonts w:ascii="Times New Roman" w:hAnsi="Times New Roman" w:cs="Times New Roman"/>
                <w:sz w:val="24"/>
                <w:szCs w:val="24"/>
              </w:rPr>
              <w:t xml:space="preserve">2 </w:t>
            </w:r>
          </w:p>
        </w:tc>
        <w:tc>
          <w:tcPr>
            <w:tcW w:w="494" w:type="pct"/>
          </w:tcPr>
          <w:p w14:paraId="14D1211C" w14:textId="1D3BD8AD" w:rsidR="00E12E93" w:rsidRPr="00B21C76" w:rsidRDefault="00EA56F0" w:rsidP="00E12E93">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35EFE6C5"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4F74E4DD"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7EFEEBD1" w14:textId="77777777" w:rsidTr="00B21C76">
        <w:trPr>
          <w:gridAfter w:val="1"/>
          <w:wAfter w:w="4" w:type="pct"/>
          <w:trHeight w:val="1523"/>
        </w:trPr>
        <w:tc>
          <w:tcPr>
            <w:tcW w:w="647" w:type="pct"/>
            <w:tcBorders>
              <w:top w:val="single" w:sz="4" w:space="0" w:color="auto"/>
              <w:left w:val="single" w:sz="4" w:space="0" w:color="auto"/>
              <w:bottom w:val="single" w:sz="4" w:space="0" w:color="auto"/>
              <w:right w:val="single" w:sz="4" w:space="0" w:color="auto"/>
            </w:tcBorders>
            <w:vAlign w:val="center"/>
          </w:tcPr>
          <w:p w14:paraId="047F18B9" w14:textId="5A7B7A95" w:rsidR="00E12E93" w:rsidRPr="00B21C76" w:rsidRDefault="00EA56F0"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10.</w:t>
            </w:r>
          </w:p>
        </w:tc>
        <w:tc>
          <w:tcPr>
            <w:tcW w:w="2096" w:type="pct"/>
          </w:tcPr>
          <w:p w14:paraId="1AE42CDA" w14:textId="2B7840DE" w:rsidR="00E12E93" w:rsidRPr="00B21C76" w:rsidRDefault="00B21C76" w:rsidP="00B21C76">
            <w:pPr>
              <w:rPr>
                <w:rFonts w:ascii="Times New Roman" w:hAnsi="Times New Roman" w:cs="Times New Roman"/>
                <w:color w:val="EE0000"/>
                <w:sz w:val="24"/>
                <w:szCs w:val="24"/>
              </w:rPr>
            </w:pPr>
            <w:r w:rsidRPr="00B21C76">
              <w:rPr>
                <w:rFonts w:ascii="Times New Roman" w:hAnsi="Times New Roman" w:cs="Times New Roman"/>
                <w:b/>
                <w:sz w:val="24"/>
                <w:szCs w:val="24"/>
              </w:rPr>
              <w:t xml:space="preserve">II-o korpuso vidaus blokas patalpai </w:t>
            </w:r>
            <w:r w:rsidRPr="00B21C76">
              <w:rPr>
                <w:rFonts w:ascii="Times New Roman" w:hAnsi="Times New Roman" w:cs="Times New Roman"/>
                <w:sz w:val="24"/>
                <w:szCs w:val="24"/>
              </w:rPr>
              <w:t xml:space="preserve"> </w:t>
            </w:r>
            <w:r w:rsidRPr="00B21C76">
              <w:rPr>
                <w:rFonts w:ascii="Times New Roman" w:hAnsi="Times New Roman" w:cs="Times New Roman"/>
                <w:b/>
                <w:bCs/>
                <w:sz w:val="24"/>
                <w:szCs w:val="24"/>
              </w:rPr>
              <w:t>1-42</w:t>
            </w:r>
            <w:r w:rsidRPr="00B21C76">
              <w:rPr>
                <w:rFonts w:ascii="Times New Roman" w:hAnsi="Times New Roman" w:cs="Times New Roman"/>
                <w:sz w:val="24"/>
                <w:szCs w:val="24"/>
              </w:rPr>
              <w:br/>
            </w:r>
            <w:r w:rsidRPr="00B21C76">
              <w:rPr>
                <w:rFonts w:ascii="Times New Roman" w:eastAsia="Times New Roman" w:hAnsi="Times New Roman" w:cs="Times New Roman"/>
                <w:kern w:val="0"/>
                <w:sz w:val="24"/>
                <w:szCs w:val="24"/>
                <w:lang w:eastAsia="lt-LT"/>
              </w:rPr>
              <w:t>(nurodyti gamintojo pavadinimą ir tikslius prekių modelių pavadinimus).</w:t>
            </w:r>
          </w:p>
        </w:tc>
        <w:tc>
          <w:tcPr>
            <w:tcW w:w="504" w:type="pct"/>
          </w:tcPr>
          <w:p w14:paraId="2065F419" w14:textId="1DD3AAB0" w:rsidR="00E12E93" w:rsidRPr="00B21C76" w:rsidRDefault="00E12E93" w:rsidP="00E12E93">
            <w:pPr>
              <w:rPr>
                <w:rFonts w:ascii="Times New Roman" w:hAnsi="Times New Roman" w:cs="Times New Roman"/>
                <w:sz w:val="24"/>
                <w:szCs w:val="24"/>
              </w:rPr>
            </w:pPr>
            <w:r w:rsidRPr="00B21C76">
              <w:rPr>
                <w:rFonts w:ascii="Times New Roman" w:hAnsi="Times New Roman" w:cs="Times New Roman"/>
                <w:sz w:val="24"/>
                <w:szCs w:val="24"/>
              </w:rPr>
              <w:t xml:space="preserve">1 </w:t>
            </w:r>
          </w:p>
          <w:p w14:paraId="02523967" w14:textId="77777777" w:rsidR="00E12E93" w:rsidRPr="00B21C76" w:rsidRDefault="00E12E93" w:rsidP="00E12E93">
            <w:pPr>
              <w:rPr>
                <w:rFonts w:ascii="Times New Roman" w:hAnsi="Times New Roman" w:cs="Times New Roman"/>
                <w:sz w:val="24"/>
                <w:szCs w:val="24"/>
              </w:rPr>
            </w:pPr>
          </w:p>
          <w:p w14:paraId="3E997126" w14:textId="77777777" w:rsidR="00E12E93" w:rsidRPr="00B21C76" w:rsidRDefault="00E12E93" w:rsidP="00E12E93">
            <w:pPr>
              <w:jc w:val="both"/>
              <w:rPr>
                <w:rFonts w:ascii="Times New Roman" w:hAnsi="Times New Roman" w:cs="Times New Roman"/>
                <w:sz w:val="24"/>
                <w:szCs w:val="24"/>
              </w:rPr>
            </w:pPr>
          </w:p>
        </w:tc>
        <w:tc>
          <w:tcPr>
            <w:tcW w:w="494" w:type="pct"/>
          </w:tcPr>
          <w:p w14:paraId="1F96A35C" w14:textId="04DF0C93" w:rsidR="00E12E93" w:rsidRPr="00B21C76" w:rsidRDefault="00B21C76" w:rsidP="00E12E93">
            <w:pPr>
              <w:rPr>
                <w:rFonts w:ascii="Times New Roman" w:hAnsi="Times New Roman" w:cs="Times New Roman"/>
                <w:sz w:val="24"/>
                <w:szCs w:val="24"/>
              </w:rPr>
            </w:pPr>
            <w:r w:rsidRPr="00B21C76">
              <w:rPr>
                <w:rFonts w:ascii="Times New Roman" w:hAnsi="Times New Roman" w:cs="Times New Roman"/>
                <w:sz w:val="24"/>
                <w:szCs w:val="24"/>
              </w:rPr>
              <w:t>Vnt.</w:t>
            </w:r>
          </w:p>
        </w:tc>
        <w:tc>
          <w:tcPr>
            <w:tcW w:w="658" w:type="pct"/>
            <w:tcBorders>
              <w:top w:val="single" w:sz="4" w:space="0" w:color="auto"/>
              <w:left w:val="single" w:sz="4" w:space="0" w:color="auto"/>
              <w:bottom w:val="single" w:sz="4" w:space="0" w:color="auto"/>
              <w:right w:val="single" w:sz="4" w:space="0" w:color="auto"/>
            </w:tcBorders>
          </w:tcPr>
          <w:p w14:paraId="7105D11E"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07345DCB"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B21C76" w:rsidRPr="00B21C76" w14:paraId="608B1815" w14:textId="77777777" w:rsidTr="00B21C76">
        <w:trPr>
          <w:gridAfter w:val="1"/>
          <w:wAfter w:w="4" w:type="pct"/>
        </w:trPr>
        <w:tc>
          <w:tcPr>
            <w:tcW w:w="647" w:type="pct"/>
            <w:tcBorders>
              <w:top w:val="single" w:sz="4" w:space="0" w:color="auto"/>
              <w:left w:val="single" w:sz="4" w:space="0" w:color="auto"/>
              <w:bottom w:val="single" w:sz="4" w:space="0" w:color="auto"/>
              <w:right w:val="single" w:sz="4" w:space="0" w:color="auto"/>
            </w:tcBorders>
            <w:vAlign w:val="center"/>
          </w:tcPr>
          <w:p w14:paraId="50459481" w14:textId="2CED8F55" w:rsidR="00DB2C27" w:rsidRPr="00B21C76" w:rsidRDefault="00B21C76"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11.</w:t>
            </w:r>
          </w:p>
        </w:tc>
        <w:tc>
          <w:tcPr>
            <w:tcW w:w="2096" w:type="pct"/>
          </w:tcPr>
          <w:p w14:paraId="185EFFF8" w14:textId="757DE885" w:rsidR="00DB2C27" w:rsidRPr="00B21C76" w:rsidRDefault="00B21C76" w:rsidP="00E12E93">
            <w:pPr>
              <w:jc w:val="both"/>
              <w:rPr>
                <w:rFonts w:ascii="Times New Roman" w:hAnsi="Times New Roman" w:cs="Times New Roman"/>
                <w:b/>
                <w:sz w:val="24"/>
                <w:szCs w:val="24"/>
              </w:rPr>
            </w:pPr>
            <w:r w:rsidRPr="00B21C76">
              <w:rPr>
                <w:rFonts w:ascii="Times New Roman" w:hAnsi="Times New Roman" w:cs="Times New Roman"/>
                <w:b/>
                <w:bCs/>
                <w:sz w:val="24"/>
                <w:szCs w:val="24"/>
                <w:shd w:val="clear" w:color="auto" w:fill="FFFFFF"/>
              </w:rPr>
              <w:t>Įrengimo</w:t>
            </w:r>
            <w:r w:rsidR="00DB2C27" w:rsidRPr="00B21C76">
              <w:rPr>
                <w:rFonts w:ascii="Times New Roman" w:hAnsi="Times New Roman" w:cs="Times New Roman"/>
                <w:sz w:val="24"/>
                <w:szCs w:val="24"/>
                <w:shd w:val="clear" w:color="auto" w:fill="FFFFFF"/>
              </w:rPr>
              <w:t xml:space="preserve"> darb</w:t>
            </w:r>
            <w:r w:rsidR="003E7B9B" w:rsidRPr="00B21C76">
              <w:rPr>
                <w:rFonts w:ascii="Times New Roman" w:hAnsi="Times New Roman" w:cs="Times New Roman"/>
                <w:sz w:val="24"/>
                <w:szCs w:val="24"/>
                <w:shd w:val="clear" w:color="auto" w:fill="FFFFFF"/>
              </w:rPr>
              <w:t>ai, pagal pateiktą darbų kiekių žiniaraštį (TS 3 priedas).</w:t>
            </w:r>
          </w:p>
        </w:tc>
        <w:tc>
          <w:tcPr>
            <w:tcW w:w="504" w:type="pct"/>
          </w:tcPr>
          <w:p w14:paraId="0F8E7E2D" w14:textId="7A4E25A8" w:rsidR="00DB2C27" w:rsidRPr="00B21C76" w:rsidRDefault="00B21C76" w:rsidP="00E12E93">
            <w:pPr>
              <w:rPr>
                <w:rFonts w:ascii="Times New Roman" w:hAnsi="Times New Roman" w:cs="Times New Roman"/>
                <w:sz w:val="24"/>
                <w:szCs w:val="24"/>
              </w:rPr>
            </w:pPr>
            <w:r w:rsidRPr="00B21C76">
              <w:rPr>
                <w:rFonts w:ascii="Times New Roman" w:hAnsi="Times New Roman" w:cs="Times New Roman"/>
                <w:sz w:val="24"/>
                <w:szCs w:val="24"/>
              </w:rPr>
              <w:t>1</w:t>
            </w:r>
          </w:p>
        </w:tc>
        <w:tc>
          <w:tcPr>
            <w:tcW w:w="494" w:type="pct"/>
          </w:tcPr>
          <w:p w14:paraId="688B36D9" w14:textId="1E946680" w:rsidR="00DB2C27" w:rsidRPr="00B21C76" w:rsidRDefault="00B21C76" w:rsidP="00E12E93">
            <w:pPr>
              <w:rPr>
                <w:rFonts w:ascii="Times New Roman" w:hAnsi="Times New Roman" w:cs="Times New Roman"/>
                <w:sz w:val="24"/>
                <w:szCs w:val="24"/>
              </w:rPr>
            </w:pPr>
            <w:proofErr w:type="spellStart"/>
            <w:r w:rsidRPr="00B21C76">
              <w:rPr>
                <w:rFonts w:ascii="Times New Roman" w:hAnsi="Times New Roman" w:cs="Times New Roman"/>
                <w:sz w:val="24"/>
                <w:szCs w:val="24"/>
              </w:rPr>
              <w:t>Kompl</w:t>
            </w:r>
            <w:proofErr w:type="spellEnd"/>
            <w:r w:rsidRPr="00B21C76">
              <w:rPr>
                <w:rFonts w:ascii="Times New Roman" w:hAnsi="Times New Roman" w:cs="Times New Roman"/>
                <w:sz w:val="24"/>
                <w:szCs w:val="24"/>
              </w:rPr>
              <w:t>.</w:t>
            </w:r>
          </w:p>
        </w:tc>
        <w:tc>
          <w:tcPr>
            <w:tcW w:w="658" w:type="pct"/>
            <w:tcBorders>
              <w:top w:val="single" w:sz="4" w:space="0" w:color="auto"/>
              <w:left w:val="single" w:sz="4" w:space="0" w:color="auto"/>
              <w:bottom w:val="single" w:sz="4" w:space="0" w:color="auto"/>
              <w:right w:val="single" w:sz="4" w:space="0" w:color="auto"/>
            </w:tcBorders>
          </w:tcPr>
          <w:p w14:paraId="3FC40D01" w14:textId="77777777" w:rsidR="00DB2C27" w:rsidRPr="00B21C76"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597" w:type="pct"/>
            <w:tcBorders>
              <w:top w:val="single" w:sz="4" w:space="0" w:color="auto"/>
              <w:left w:val="single" w:sz="4" w:space="0" w:color="auto"/>
              <w:bottom w:val="single" w:sz="4" w:space="0" w:color="auto"/>
              <w:right w:val="single" w:sz="4" w:space="0" w:color="auto"/>
            </w:tcBorders>
          </w:tcPr>
          <w:p w14:paraId="5F33C7F6" w14:textId="77777777" w:rsidR="00DB2C27" w:rsidRPr="00B21C76"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E12E93" w:rsidRPr="00B21C76" w14:paraId="0D292F6A"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49238CCC" w14:textId="57056702" w:rsidR="00E12E93" w:rsidRPr="00B21C76"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Bendra pasiūlymo kaina</w:t>
            </w:r>
            <w:r w:rsidR="00AB511E">
              <w:rPr>
                <w:rFonts w:ascii="Times New Roman" w:eastAsia="Times New Roman" w:hAnsi="Times New Roman" w:cs="Times New Roman"/>
                <w:kern w:val="0"/>
                <w:sz w:val="24"/>
                <w:szCs w:val="24"/>
                <w:lang w:eastAsia="lt-LT"/>
              </w:rPr>
              <w:t xml:space="preserve">   </w:t>
            </w:r>
            <w:r w:rsidRPr="00B21C76">
              <w:rPr>
                <w:rFonts w:ascii="Times New Roman" w:eastAsia="Times New Roman" w:hAnsi="Times New Roman" w:cs="Times New Roman"/>
                <w:kern w:val="0"/>
                <w:sz w:val="24"/>
                <w:szCs w:val="24"/>
                <w:lang w:eastAsia="lt-LT"/>
              </w:rPr>
              <w:t xml:space="preserve"> (be PVM)</w:t>
            </w:r>
          </w:p>
        </w:tc>
        <w:tc>
          <w:tcPr>
            <w:tcW w:w="597" w:type="pct"/>
            <w:gridSpan w:val="2"/>
            <w:tcBorders>
              <w:top w:val="single" w:sz="4" w:space="0" w:color="auto"/>
              <w:left w:val="single" w:sz="4" w:space="0" w:color="auto"/>
              <w:bottom w:val="single" w:sz="4" w:space="0" w:color="auto"/>
              <w:right w:val="single" w:sz="4" w:space="0" w:color="auto"/>
            </w:tcBorders>
          </w:tcPr>
          <w:p w14:paraId="73DD5595"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E12E93" w:rsidRPr="00B21C76" w14:paraId="3627EE3E"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000CB9C6" w14:textId="77777777" w:rsidR="00E12E93" w:rsidRPr="00B21C76"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PVM (</w:t>
            </w:r>
            <w:r w:rsidRPr="00B21C76">
              <w:rPr>
                <w:rFonts w:ascii="Times New Roman" w:eastAsia="Times New Roman" w:hAnsi="Times New Roman" w:cs="Times New Roman"/>
                <w:i/>
                <w:kern w:val="0"/>
                <w:sz w:val="24"/>
                <w:szCs w:val="24"/>
                <w:lang w:eastAsia="lt-LT"/>
              </w:rPr>
              <w:t>tarifas</w:t>
            </w:r>
            <w:r w:rsidRPr="00B21C76">
              <w:rPr>
                <w:rFonts w:ascii="Times New Roman" w:eastAsia="Times New Roman" w:hAnsi="Times New Roman" w:cs="Times New Roman"/>
                <w:kern w:val="0"/>
                <w:sz w:val="24"/>
                <w:szCs w:val="24"/>
                <w:lang w:eastAsia="lt-LT"/>
              </w:rPr>
              <w:t>)*** suma:</w:t>
            </w:r>
          </w:p>
        </w:tc>
        <w:tc>
          <w:tcPr>
            <w:tcW w:w="597" w:type="pct"/>
            <w:gridSpan w:val="2"/>
            <w:tcBorders>
              <w:top w:val="single" w:sz="4" w:space="0" w:color="auto"/>
              <w:left w:val="single" w:sz="4" w:space="0" w:color="auto"/>
              <w:bottom w:val="single" w:sz="4" w:space="0" w:color="auto"/>
              <w:right w:val="single" w:sz="4" w:space="0" w:color="auto"/>
            </w:tcBorders>
          </w:tcPr>
          <w:p w14:paraId="033F8041"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r w:rsidR="00E12E93" w:rsidRPr="00B21C76" w14:paraId="67902BF3" w14:textId="77777777" w:rsidTr="00B21C76">
        <w:tc>
          <w:tcPr>
            <w:tcW w:w="4403" w:type="pct"/>
            <w:gridSpan w:val="5"/>
            <w:tcBorders>
              <w:top w:val="single" w:sz="4" w:space="0" w:color="auto"/>
              <w:left w:val="single" w:sz="4" w:space="0" w:color="auto"/>
              <w:bottom w:val="single" w:sz="4" w:space="0" w:color="auto"/>
              <w:right w:val="single" w:sz="4" w:space="0" w:color="auto"/>
            </w:tcBorders>
          </w:tcPr>
          <w:p w14:paraId="34EBA399" w14:textId="77777777" w:rsidR="00E12E93" w:rsidRPr="00B21C76"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Times New Roman"/>
                <w:kern w:val="0"/>
                <w:sz w:val="24"/>
                <w:szCs w:val="24"/>
                <w:lang w:eastAsia="lt-LT"/>
              </w:rPr>
            </w:pPr>
            <w:r w:rsidRPr="00B21C76">
              <w:rPr>
                <w:rFonts w:ascii="Times New Roman" w:eastAsia="Times New Roman" w:hAnsi="Times New Roman" w:cs="Times New Roman"/>
                <w:kern w:val="0"/>
                <w:sz w:val="24"/>
                <w:szCs w:val="24"/>
                <w:lang w:eastAsia="lt-LT"/>
              </w:rPr>
              <w:t>Bendra pasiūlymo kaina (su PVM)</w:t>
            </w:r>
          </w:p>
        </w:tc>
        <w:tc>
          <w:tcPr>
            <w:tcW w:w="597" w:type="pct"/>
            <w:gridSpan w:val="2"/>
            <w:tcBorders>
              <w:top w:val="single" w:sz="4" w:space="0" w:color="auto"/>
              <w:left w:val="single" w:sz="4" w:space="0" w:color="auto"/>
              <w:bottom w:val="single" w:sz="4" w:space="0" w:color="auto"/>
              <w:right w:val="single" w:sz="4" w:space="0" w:color="auto"/>
            </w:tcBorders>
          </w:tcPr>
          <w:p w14:paraId="4EEFFB80" w14:textId="77777777" w:rsidR="00E12E93" w:rsidRPr="00B21C76"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r>
    </w:tbl>
    <w:p w14:paraId="15547633"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lastRenderedPageBreak/>
        <w:t>Į šią kainą  įeina visos išlaidos ir visi mokesčiai.</w:t>
      </w:r>
    </w:p>
    <w:p w14:paraId="644751BA"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6A65D7">
        <w:rPr>
          <w:rFonts w:ascii="Times New Roman" w:eastAsia="Times New Roman" w:hAnsi="Times New Roman" w:cs="Arial"/>
          <w:b/>
          <w:i/>
          <w:kern w:val="0"/>
          <w:sz w:val="24"/>
          <w:szCs w:val="24"/>
          <w:lang w:eastAsia="lt-LT"/>
        </w:rPr>
        <w:t xml:space="preserve">Pastabos: </w:t>
      </w:r>
    </w:p>
    <w:p w14:paraId="1F172630"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1)* konkrečius kiekius nurodo perkančioji organizacija pagal pirkimo dokumentuose numatytą poreikį;</w:t>
      </w:r>
    </w:p>
    <w:p w14:paraId="5620BC34"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6A65D7"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6A65D7">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lang w:eastAsia="lt-LT"/>
        </w:rPr>
        <w:t xml:space="preserve">4. Siūlomos </w:t>
      </w:r>
      <w:r w:rsidRPr="006A65D7">
        <w:rPr>
          <w:rFonts w:ascii="Times New Roman" w:eastAsia="Times New Roman" w:hAnsi="Times New Roman" w:cs="Times New Roman"/>
          <w:i/>
          <w:kern w:val="0"/>
          <w:sz w:val="24"/>
          <w:szCs w:val="24"/>
          <w:lang w:eastAsia="lt-LT"/>
        </w:rPr>
        <w:t xml:space="preserve">prekės/įranga/paslaugos </w:t>
      </w:r>
      <w:r w:rsidRPr="006A65D7">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sidRPr="006A65D7">
        <w:rPr>
          <w:rFonts w:ascii="Times New Roman" w:eastAsia="Times New Roman" w:hAnsi="Times New Roman" w:cs="Times New Roman"/>
          <w:kern w:val="0"/>
          <w:sz w:val="24"/>
          <w:szCs w:val="24"/>
          <w:lang w:eastAsia="lt-LT"/>
        </w:rPr>
        <w:t xml:space="preserve"> </w:t>
      </w:r>
      <w:r w:rsidRPr="006A65D7">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Prekių (įrangos) gamintojai, </w:t>
      </w:r>
    </w:p>
    <w:p w14:paraId="112AD77F"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Tikslūs siūlomos įrangos modeliai, </w:t>
      </w:r>
    </w:p>
    <w:p w14:paraId="3399D80A"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5783A18F" w:rsidR="008B53AC" w:rsidRPr="006A65D7"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Visa įranga privalo būti pateikta nauja ir atitikti CE ženklo reikalavimus bei pateiktus techninius reikalavimus</w:t>
      </w:r>
      <w:r w:rsidR="00D65742">
        <w:rPr>
          <w:rFonts w:ascii="Times New Roman" w:eastAsia="Times New Roman" w:hAnsi="Times New Roman" w:cs="Times New Roman"/>
          <w:kern w:val="0"/>
          <w:sz w:val="24"/>
          <w:szCs w:val="24"/>
        </w:rPr>
        <w:t>.</w:t>
      </w:r>
    </w:p>
    <w:p w14:paraId="05EA0886" w14:textId="77777777" w:rsidR="008B53AC" w:rsidRPr="006A65D7" w:rsidRDefault="008B53AC" w:rsidP="008B53AC">
      <w:pPr>
        <w:spacing w:after="0" w:line="240" w:lineRule="auto"/>
        <w:ind w:firstLine="851"/>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6A65D7"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01EEDD3C" w:rsidR="005F4E6B" w:rsidRPr="006A65D7" w:rsidRDefault="00A047EE" w:rsidP="005F4E6B">
      <w:pPr>
        <w:pStyle w:val="Sraopastraipa"/>
        <w:numPr>
          <w:ilvl w:val="1"/>
          <w:numId w:val="4"/>
        </w:numPr>
        <w:spacing w:after="160" w:line="259" w:lineRule="auto"/>
        <w:jc w:val="both"/>
        <w:rPr>
          <w:rFonts w:eastAsia="Aptos"/>
          <w:szCs w:val="24"/>
        </w:rPr>
      </w:pPr>
      <w:r w:rsidRPr="006A65D7">
        <w:rPr>
          <w:rFonts w:eastAsia="Aptos"/>
          <w:szCs w:val="24"/>
        </w:rPr>
        <w:t>Pirmo korpuso sistema:</w:t>
      </w:r>
    </w:p>
    <w:p w14:paraId="7253D096" w14:textId="183FE20D" w:rsidR="005F4E6B" w:rsidRPr="006A65D7" w:rsidRDefault="005F4E6B" w:rsidP="005F4E6B">
      <w:pPr>
        <w:pStyle w:val="Sraopastraipa"/>
        <w:spacing w:after="160" w:line="259" w:lineRule="auto"/>
        <w:ind w:left="0"/>
        <w:jc w:val="both"/>
        <w:rPr>
          <w:rFonts w:eastAsia="Aptos"/>
          <w:b/>
          <w:bCs/>
          <w:szCs w:val="24"/>
        </w:rPr>
      </w:pPr>
      <w:r w:rsidRPr="006A65D7">
        <w:rPr>
          <w:rFonts w:eastAsia="Aptos"/>
          <w:b/>
          <w:bCs/>
          <w:szCs w:val="24"/>
        </w:rPr>
        <w:t>Sistema</w:t>
      </w:r>
      <w:r w:rsidR="00464573" w:rsidRPr="006A65D7">
        <w:rPr>
          <w:rFonts w:eastAsia="Aptos"/>
          <w:b/>
          <w:bCs/>
          <w:szCs w:val="24"/>
        </w:rPr>
        <w:t xml:space="preserve"> </w:t>
      </w:r>
      <w:r w:rsidR="00EA1ECF" w:rsidRPr="006A65D7">
        <w:rPr>
          <w:b/>
          <w:bCs/>
          <w:szCs w:val="24"/>
          <w:lang w:eastAsia="lt-LT"/>
        </w:rPr>
        <w:t>I</w:t>
      </w:r>
      <w:r w:rsidR="005B702E" w:rsidRPr="006A65D7">
        <w:rPr>
          <w:rFonts w:eastAsia="Aptos"/>
          <w:b/>
          <w:bCs/>
          <w:szCs w:val="24"/>
        </w:rPr>
        <w:t xml:space="preserve">. </w:t>
      </w:r>
      <w:r w:rsidR="005B702E" w:rsidRPr="006A65D7">
        <w:rPr>
          <w:rFonts w:eastAsia="Aptos"/>
          <w:szCs w:val="24"/>
        </w:rPr>
        <w:t xml:space="preserve">Sistemos tipas </w:t>
      </w:r>
      <w:r w:rsidR="00B04BFD" w:rsidRPr="006A65D7">
        <w:rPr>
          <w:rFonts w:eastAsia="Aptos"/>
          <w:szCs w:val="24"/>
        </w:rPr>
        <w:t>VRF</w:t>
      </w:r>
      <w:r w:rsidR="005B702E" w:rsidRPr="006A65D7">
        <w:rPr>
          <w:rFonts w:eastAsia="Aptos"/>
          <w:szCs w:val="24"/>
        </w:rPr>
        <w:t>.</w:t>
      </w:r>
    </w:p>
    <w:p w14:paraId="4D292EB6" w14:textId="6C6C5EFA" w:rsidR="00B04BFD" w:rsidRPr="005B17B6" w:rsidRDefault="00796281" w:rsidP="00B04BFD">
      <w:pPr>
        <w:pStyle w:val="Pa29"/>
        <w:rPr>
          <w:rFonts w:ascii="Times New Roman" w:hAnsi="Times New Roman" w:cs="Times New Roman"/>
          <w:lang w:val="lt-LT"/>
        </w:rPr>
      </w:pPr>
      <w:r>
        <w:rPr>
          <w:rFonts w:ascii="Times New Roman" w:hAnsi="Times New Roman" w:cs="Times New Roman"/>
          <w:lang w:val="lt-LT"/>
        </w:rPr>
        <w:t>Išorinis</w:t>
      </w:r>
      <w:r w:rsidR="00B04BFD" w:rsidRPr="005B17B6">
        <w:rPr>
          <w:rFonts w:ascii="Times New Roman" w:hAnsi="Times New Roman" w:cs="Times New Roman"/>
          <w:lang w:val="lt-LT"/>
        </w:rPr>
        <w:t xml:space="preserve">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291ABD" w:rsidRPr="00403F49" w14:paraId="2448C6E4" w14:textId="77777777"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311C5" w14:textId="341516E3"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8D87" w14:textId="31423008" w:rsidR="00291ABD" w:rsidRPr="00403F49" w:rsidRDefault="00C00F1E" w:rsidP="00403F49">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09" w:type="dxa"/>
            <w:tcBorders>
              <w:top w:val="single" w:sz="8" w:space="0" w:color="auto"/>
              <w:left w:val="nil"/>
              <w:bottom w:val="single" w:sz="8" w:space="0" w:color="auto"/>
              <w:right w:val="single" w:sz="8" w:space="0" w:color="auto"/>
            </w:tcBorders>
          </w:tcPr>
          <w:p w14:paraId="1D2B6184" w14:textId="1F2FBC3E"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sidR="00C00F1E">
              <w:rPr>
                <w:rFonts w:ascii="Times New Roman" w:hAnsi="Times New Roman" w:cs="Times New Roman"/>
                <w:b/>
                <w:bCs/>
                <w:sz w:val="24"/>
                <w:szCs w:val="24"/>
              </w:rPr>
              <w:t>,</w:t>
            </w:r>
            <w:r w:rsidR="005B17B6" w:rsidRPr="004F5854">
              <w:rPr>
                <w:rFonts w:ascii="Times New Roman" w:hAnsi="Times New Roman" w:cs="Times New Roman"/>
                <w:b/>
                <w:bCs/>
                <w:sz w:val="24"/>
                <w:szCs w:val="24"/>
              </w:rPr>
              <w:t xml:space="preserve"> pridedant kartu su pasiūlymu tai patvirtinančius dokumentus</w:t>
            </w:r>
            <w:r w:rsidR="008D3CE1" w:rsidRPr="004F5854">
              <w:rPr>
                <w:rFonts w:ascii="Times New Roman" w:hAnsi="Times New Roman" w:cs="Times New Roman"/>
                <w:b/>
                <w:bCs/>
                <w:sz w:val="24"/>
                <w:szCs w:val="24"/>
              </w:rPr>
              <w:t xml:space="preserve"> </w:t>
            </w:r>
          </w:p>
        </w:tc>
      </w:tr>
      <w:tr w:rsidR="00291ABD" w:rsidRPr="006A65D7" w14:paraId="21863EF7" w14:textId="53ED566F"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E69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0CF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5319D091" w14:textId="77777777" w:rsidR="00291ABD" w:rsidRPr="006A65D7" w:rsidRDefault="00291ABD" w:rsidP="00AE6A3A">
            <w:pPr>
              <w:rPr>
                <w:rFonts w:ascii="Times New Roman" w:hAnsi="Times New Roman" w:cs="Times New Roman"/>
                <w:sz w:val="24"/>
                <w:szCs w:val="24"/>
              </w:rPr>
            </w:pPr>
          </w:p>
        </w:tc>
      </w:tr>
      <w:tr w:rsidR="00291ABD" w:rsidRPr="006A65D7" w14:paraId="1392FA0E" w14:textId="20632843"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A5E66"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452A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170C6729" w14:textId="77777777" w:rsidR="00291ABD" w:rsidRPr="006A65D7" w:rsidRDefault="00291ABD" w:rsidP="00AE6A3A">
            <w:pPr>
              <w:rPr>
                <w:rFonts w:ascii="Times New Roman" w:hAnsi="Times New Roman" w:cs="Times New Roman"/>
                <w:sz w:val="24"/>
                <w:szCs w:val="24"/>
              </w:rPr>
            </w:pPr>
          </w:p>
        </w:tc>
      </w:tr>
      <w:tr w:rsidR="00291ABD" w:rsidRPr="006A65D7" w14:paraId="5F65529F" w14:textId="51DE5B0C"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F9F7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8E54A70"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5A57BC51" w14:textId="77777777" w:rsidR="00291ABD" w:rsidRPr="006A65D7" w:rsidRDefault="00291ABD" w:rsidP="00AE6A3A">
            <w:pPr>
              <w:rPr>
                <w:rFonts w:ascii="Times New Roman" w:hAnsi="Times New Roman" w:cs="Times New Roman"/>
                <w:sz w:val="24"/>
                <w:szCs w:val="24"/>
              </w:rPr>
            </w:pPr>
          </w:p>
        </w:tc>
      </w:tr>
      <w:tr w:rsidR="00291ABD" w:rsidRPr="006A65D7" w14:paraId="7D6EA331" w14:textId="72E04AE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96D8"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FEACAB0" w14:textId="13D79A19"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color w:val="000000" w:themeColor="text1"/>
                <w:sz w:val="24"/>
                <w:szCs w:val="24"/>
              </w:rPr>
              <w:t>1</w:t>
            </w:r>
            <w:r w:rsidR="00D65742">
              <w:rPr>
                <w:rFonts w:ascii="Times New Roman" w:hAnsi="Times New Roman" w:cs="Times New Roman"/>
                <w:color w:val="000000" w:themeColor="text1"/>
                <w:sz w:val="24"/>
                <w:szCs w:val="24"/>
              </w:rPr>
              <w:t>9</w:t>
            </w:r>
            <w:r w:rsidRPr="006A65D7">
              <w:rPr>
                <w:rFonts w:ascii="Times New Roman" w:hAnsi="Times New Roman" w:cs="Times New Roman"/>
                <w:color w:val="000000" w:themeColor="text1"/>
                <w:sz w:val="24"/>
                <w:szCs w:val="24"/>
              </w:rPr>
              <w:t xml:space="preserve"> vnt.</w:t>
            </w:r>
          </w:p>
        </w:tc>
        <w:tc>
          <w:tcPr>
            <w:tcW w:w="2409" w:type="dxa"/>
            <w:tcBorders>
              <w:top w:val="nil"/>
              <w:left w:val="nil"/>
              <w:bottom w:val="single" w:sz="8" w:space="0" w:color="auto"/>
              <w:right w:val="single" w:sz="8" w:space="0" w:color="auto"/>
            </w:tcBorders>
          </w:tcPr>
          <w:p w14:paraId="21A6C488" w14:textId="77777777" w:rsidR="00291ABD" w:rsidRPr="006A65D7" w:rsidRDefault="00291ABD" w:rsidP="00AE6A3A">
            <w:pPr>
              <w:rPr>
                <w:rFonts w:ascii="Times New Roman" w:hAnsi="Times New Roman" w:cs="Times New Roman"/>
                <w:color w:val="000000" w:themeColor="text1"/>
                <w:sz w:val="24"/>
                <w:szCs w:val="24"/>
              </w:rPr>
            </w:pPr>
          </w:p>
        </w:tc>
      </w:tr>
      <w:tr w:rsidR="00291ABD" w:rsidRPr="006A65D7" w14:paraId="3294A26F" w14:textId="15CE60DD"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862A" w14:textId="58F25452" w:rsidR="00291ABD" w:rsidRPr="006A65D7" w:rsidRDefault="003A78D8" w:rsidP="00AE6A3A">
            <w:pPr>
              <w:rPr>
                <w:rFonts w:ascii="Times New Roman" w:hAnsi="Times New Roman" w:cs="Times New Roman"/>
                <w:sz w:val="24"/>
                <w:szCs w:val="24"/>
              </w:rPr>
            </w:pPr>
            <w:r w:rsidRPr="006A65D7">
              <w:rPr>
                <w:rFonts w:ascii="Times New Roman" w:hAnsi="Times New Roman" w:cs="Times New Roman"/>
                <w:sz w:val="24"/>
                <w:szCs w:val="24"/>
              </w:rPr>
              <w:lastRenderedPageBreak/>
              <w:t>Lauko</w:t>
            </w:r>
            <w:r w:rsidR="00291ABD" w:rsidRPr="006A65D7">
              <w:rPr>
                <w:rFonts w:ascii="Times New Roman" w:hAnsi="Times New Roman" w:cs="Times New Roman"/>
                <w:sz w:val="24"/>
                <w:szCs w:val="24"/>
              </w:rPr>
              <w:t xml:space="preserve">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62BA5F" w14:textId="0B3D6E61" w:rsidR="00291ABD" w:rsidRPr="006A65D7" w:rsidRDefault="00D65742" w:rsidP="00AE6A3A">
            <w:pPr>
              <w:rPr>
                <w:rFonts w:ascii="Times New Roman" w:hAnsi="Times New Roman" w:cs="Times New Roman"/>
                <w:color w:val="00B050"/>
                <w:sz w:val="24"/>
                <w:szCs w:val="24"/>
              </w:rPr>
            </w:pPr>
            <w:r>
              <w:rPr>
                <w:rFonts w:ascii="Times New Roman" w:hAnsi="Times New Roman" w:cs="Times New Roman"/>
                <w:sz w:val="24"/>
                <w:szCs w:val="24"/>
              </w:rPr>
              <w:t>5</w:t>
            </w:r>
            <w:r w:rsidR="00D92650" w:rsidRPr="006A65D7">
              <w:rPr>
                <w:rFonts w:ascii="Times New Roman" w:hAnsi="Times New Roman" w:cs="Times New Roman"/>
                <w:sz w:val="24"/>
                <w:szCs w:val="24"/>
              </w:rPr>
              <w:t>0</w:t>
            </w:r>
            <w:r w:rsidR="00291ABD"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966AE64" w14:textId="77777777" w:rsidR="00291ABD" w:rsidRPr="006A65D7" w:rsidRDefault="00291ABD" w:rsidP="00AE6A3A">
            <w:pPr>
              <w:rPr>
                <w:rFonts w:ascii="Times New Roman" w:hAnsi="Times New Roman" w:cs="Times New Roman"/>
                <w:sz w:val="24"/>
                <w:szCs w:val="24"/>
              </w:rPr>
            </w:pPr>
          </w:p>
        </w:tc>
      </w:tr>
      <w:tr w:rsidR="00D92650" w:rsidRPr="006A65D7" w14:paraId="5CA9C974"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C7CF8" w14:textId="01373DEE" w:rsidR="00D92650" w:rsidRPr="006A65D7" w:rsidRDefault="00D92650" w:rsidP="00AE6A3A">
            <w:pPr>
              <w:rPr>
                <w:rFonts w:ascii="Times New Roman" w:hAnsi="Times New Roman" w:cs="Times New Roman"/>
                <w:sz w:val="24"/>
                <w:szCs w:val="24"/>
              </w:rPr>
            </w:pPr>
            <w:r w:rsidRPr="006A65D7">
              <w:rPr>
                <w:rFonts w:ascii="Times New Roman" w:hAnsi="Times New Roman" w:cs="Times New Roman"/>
                <w:sz w:val="24"/>
                <w:szCs w:val="24"/>
              </w:rPr>
              <w:t xml:space="preserve">Lauko bloko galia </w:t>
            </w:r>
            <w:r w:rsidR="00A75136" w:rsidRPr="006A65D7">
              <w:rPr>
                <w:rFonts w:ascii="Times New Roman" w:hAnsi="Times New Roman" w:cs="Times New Roman"/>
                <w:sz w:val="24"/>
                <w:szCs w:val="24"/>
              </w:rPr>
              <w:t xml:space="preserve">šildymui </w:t>
            </w:r>
            <w:r w:rsidRPr="006A65D7">
              <w:rPr>
                <w:rFonts w:ascii="Times New Roman" w:hAnsi="Times New Roman" w:cs="Times New Roman"/>
                <w:sz w:val="24"/>
                <w:szCs w:val="24"/>
              </w:rPr>
              <w:t>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D31FBE" w14:textId="3EB124CA" w:rsidR="00D92650" w:rsidRPr="006A65D7" w:rsidRDefault="00D65742" w:rsidP="00AE6A3A">
            <w:pPr>
              <w:rPr>
                <w:rFonts w:ascii="Times New Roman" w:hAnsi="Times New Roman" w:cs="Times New Roman"/>
                <w:sz w:val="24"/>
                <w:szCs w:val="24"/>
              </w:rPr>
            </w:pPr>
            <w:r>
              <w:rPr>
                <w:rFonts w:ascii="Times New Roman" w:hAnsi="Times New Roman" w:cs="Times New Roman"/>
                <w:sz w:val="24"/>
                <w:szCs w:val="24"/>
              </w:rPr>
              <w:t>5</w:t>
            </w:r>
            <w:r w:rsidR="00897828" w:rsidRPr="006A65D7">
              <w:rPr>
                <w:rFonts w:ascii="Times New Roman" w:hAnsi="Times New Roman" w:cs="Times New Roman"/>
                <w:sz w:val="24"/>
                <w:szCs w:val="24"/>
              </w:rPr>
              <w:t>0</w:t>
            </w:r>
            <w:r w:rsidR="00D92650"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0A759A36" w14:textId="77777777" w:rsidR="00D92650" w:rsidRPr="006A65D7" w:rsidRDefault="00D92650" w:rsidP="00AE6A3A">
            <w:pPr>
              <w:rPr>
                <w:rFonts w:ascii="Times New Roman" w:hAnsi="Times New Roman" w:cs="Times New Roman"/>
                <w:sz w:val="24"/>
                <w:szCs w:val="24"/>
              </w:rPr>
            </w:pPr>
          </w:p>
        </w:tc>
      </w:tr>
      <w:tr w:rsidR="00291ABD" w:rsidRPr="006A65D7" w14:paraId="187B4CD6" w14:textId="735DF348"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B8006" w14:textId="469DFA82"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C3B42B7" w14:textId="5A838464"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7,</w:t>
            </w:r>
            <w:r w:rsidR="00D65742">
              <w:rPr>
                <w:rFonts w:ascii="Times New Roman" w:hAnsi="Times New Roman" w:cs="Times New Roman"/>
                <w:sz w:val="24"/>
                <w:szCs w:val="24"/>
              </w:rPr>
              <w:t>29</w:t>
            </w:r>
          </w:p>
        </w:tc>
        <w:tc>
          <w:tcPr>
            <w:tcW w:w="2409" w:type="dxa"/>
            <w:tcBorders>
              <w:top w:val="nil"/>
              <w:left w:val="nil"/>
              <w:bottom w:val="single" w:sz="8" w:space="0" w:color="auto"/>
              <w:right w:val="single" w:sz="8" w:space="0" w:color="auto"/>
            </w:tcBorders>
          </w:tcPr>
          <w:p w14:paraId="764B084A" w14:textId="77777777" w:rsidR="00291ABD" w:rsidRPr="006A65D7" w:rsidRDefault="00291ABD" w:rsidP="00AE6A3A">
            <w:pPr>
              <w:rPr>
                <w:rFonts w:ascii="Times New Roman" w:hAnsi="Times New Roman" w:cs="Times New Roman"/>
                <w:sz w:val="24"/>
                <w:szCs w:val="24"/>
              </w:rPr>
            </w:pPr>
          </w:p>
        </w:tc>
      </w:tr>
      <w:tr w:rsidR="00291ABD" w:rsidRPr="006A65D7" w14:paraId="1D33DF11" w14:textId="3789F7E5"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3F65DD" w14:textId="76E571B9" w:rsidR="00291ABD" w:rsidRPr="006A65D7" w:rsidRDefault="004908F4" w:rsidP="00AE6A3A">
            <w:pPr>
              <w:rPr>
                <w:rFonts w:ascii="Times New Roman" w:hAnsi="Times New Roman" w:cs="Times New Roman"/>
                <w:sz w:val="24"/>
                <w:szCs w:val="24"/>
              </w:rPr>
            </w:pPr>
            <w:r>
              <w:rPr>
                <w:rFonts w:ascii="Times New Roman" w:hAnsi="Times New Roman" w:cs="Times New Roman"/>
                <w:sz w:val="24"/>
                <w:szCs w:val="24"/>
              </w:rPr>
              <w:t>S</w:t>
            </w:r>
            <w:r w:rsidR="00291ABD"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433AB00" w14:textId="344E17FE"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4,</w:t>
            </w:r>
            <w:r w:rsidR="00D65742">
              <w:rPr>
                <w:rFonts w:ascii="Times New Roman" w:hAnsi="Times New Roman" w:cs="Times New Roman"/>
                <w:sz w:val="24"/>
                <w:szCs w:val="24"/>
              </w:rPr>
              <w:t>19</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42F7CD28" w14:textId="77777777" w:rsidR="00291ABD" w:rsidRPr="006A65D7" w:rsidRDefault="00291ABD" w:rsidP="00AE6A3A">
            <w:pPr>
              <w:rPr>
                <w:rFonts w:ascii="Times New Roman" w:hAnsi="Times New Roman" w:cs="Times New Roman"/>
                <w:sz w:val="24"/>
                <w:szCs w:val="24"/>
              </w:rPr>
            </w:pPr>
          </w:p>
        </w:tc>
      </w:tr>
      <w:tr w:rsidR="00291ABD" w:rsidRPr="006A65D7" w14:paraId="41424A0C" w14:textId="37863D8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14E4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4F245E4B" w14:textId="04B6FD3D"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 xml:space="preserve">Nuo </w:t>
            </w:r>
            <w:r w:rsidR="00291ABD" w:rsidRPr="006A65D7">
              <w:rPr>
                <w:rFonts w:ascii="Times New Roman" w:hAnsi="Times New Roman" w:cs="Times New Roman"/>
                <w:sz w:val="24"/>
                <w:szCs w:val="24"/>
              </w:rPr>
              <w:t xml:space="preserve">-10 </w:t>
            </w:r>
            <w:r w:rsidRPr="006A65D7">
              <w:rPr>
                <w:rFonts w:ascii="Times New Roman" w:hAnsi="Times New Roman" w:cs="Times New Roman"/>
                <w:sz w:val="24"/>
                <w:szCs w:val="24"/>
              </w:rPr>
              <w:t xml:space="preserve"> iki </w:t>
            </w:r>
            <w:r w:rsidR="00291ABD" w:rsidRPr="006A65D7">
              <w:rPr>
                <w:rFonts w:ascii="Times New Roman" w:hAnsi="Times New Roman" w:cs="Times New Roman"/>
                <w:sz w:val="24"/>
                <w:szCs w:val="24"/>
              </w:rPr>
              <w:t>+50</w:t>
            </w:r>
            <w:r w:rsidR="00FE1B69" w:rsidRPr="006A65D7">
              <w:rPr>
                <w:rFonts w:ascii="Times New Roman" w:hAnsi="Times New Roman" w:cs="Times New Roman"/>
                <w:sz w:val="24"/>
                <w:szCs w:val="24"/>
              </w:rPr>
              <w:t>℃</w:t>
            </w:r>
          </w:p>
        </w:tc>
        <w:tc>
          <w:tcPr>
            <w:tcW w:w="2409" w:type="dxa"/>
            <w:tcBorders>
              <w:top w:val="nil"/>
              <w:left w:val="nil"/>
              <w:bottom w:val="single" w:sz="8" w:space="0" w:color="auto"/>
              <w:right w:val="single" w:sz="8" w:space="0" w:color="auto"/>
            </w:tcBorders>
          </w:tcPr>
          <w:p w14:paraId="33F2BD75" w14:textId="77777777" w:rsidR="00291ABD" w:rsidRPr="006A65D7" w:rsidRDefault="00291ABD" w:rsidP="00AE6A3A">
            <w:pPr>
              <w:rPr>
                <w:rFonts w:ascii="Times New Roman" w:hAnsi="Times New Roman" w:cs="Times New Roman"/>
                <w:sz w:val="24"/>
                <w:szCs w:val="24"/>
              </w:rPr>
            </w:pPr>
          </w:p>
        </w:tc>
      </w:tr>
      <w:tr w:rsidR="00291ABD" w:rsidRPr="006A65D7" w14:paraId="77E5D01B" w14:textId="025AF671"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F904B" w14:textId="6C89F2FC"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Min. veikimo temperatūra šildymo režimu </w:t>
            </w:r>
            <w:r w:rsidR="005C13E7">
              <w:rPr>
                <w:rFonts w:ascii="Times New Roman" w:hAnsi="Times New Roman" w:cs="Times New Roman"/>
                <w:sz w:val="24"/>
                <w:szCs w:val="24"/>
              </w:rPr>
              <w:t xml:space="preserve">mažiausiai </w:t>
            </w:r>
            <w:r w:rsidRPr="006A65D7">
              <w:rPr>
                <w:rFonts w:ascii="Times New Roman" w:hAnsi="Times New Roman" w:cs="Times New Roman"/>
                <w:sz w:val="24"/>
                <w:szCs w:val="24"/>
              </w:rPr>
              <w:t>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0EF503C" w14:textId="24EC97D5" w:rsidR="00291ABD" w:rsidRPr="006A65D7" w:rsidRDefault="005C13E7" w:rsidP="00AE6A3A">
            <w:pPr>
              <w:rPr>
                <w:rFonts w:ascii="Times New Roman" w:hAnsi="Times New Roman" w:cs="Times New Roman"/>
                <w:sz w:val="24"/>
                <w:szCs w:val="24"/>
              </w:rPr>
            </w:pPr>
            <w:r>
              <w:rPr>
                <w:rFonts w:ascii="Times New Roman" w:hAnsi="Times New Roman" w:cs="Times New Roman"/>
                <w:sz w:val="24"/>
                <w:szCs w:val="24"/>
              </w:rPr>
              <w:t xml:space="preserve">Iki </w:t>
            </w:r>
            <w:r w:rsidR="00291ABD" w:rsidRPr="006A65D7">
              <w:rPr>
                <w:rFonts w:ascii="Times New Roman" w:hAnsi="Times New Roman" w:cs="Times New Roman"/>
                <w:sz w:val="24"/>
                <w:szCs w:val="24"/>
              </w:rPr>
              <w:t xml:space="preserve">-20 </w:t>
            </w:r>
          </w:p>
        </w:tc>
        <w:tc>
          <w:tcPr>
            <w:tcW w:w="2409" w:type="dxa"/>
            <w:tcBorders>
              <w:top w:val="nil"/>
              <w:left w:val="nil"/>
              <w:bottom w:val="single" w:sz="8" w:space="0" w:color="auto"/>
              <w:right w:val="single" w:sz="8" w:space="0" w:color="auto"/>
            </w:tcBorders>
          </w:tcPr>
          <w:p w14:paraId="76AD04B8" w14:textId="77777777" w:rsidR="00291ABD" w:rsidRPr="006A65D7" w:rsidRDefault="00291ABD" w:rsidP="00AE6A3A">
            <w:pPr>
              <w:rPr>
                <w:rFonts w:ascii="Times New Roman" w:hAnsi="Times New Roman" w:cs="Times New Roman"/>
                <w:sz w:val="24"/>
                <w:szCs w:val="24"/>
              </w:rPr>
            </w:pPr>
          </w:p>
        </w:tc>
      </w:tr>
      <w:tr w:rsidR="00291ABD" w:rsidRPr="006A65D7" w14:paraId="501B6633" w14:textId="669B057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D927F" w14:textId="64E2FFF3"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lang w:eastAsia="lt-LT"/>
              </w:rPr>
              <w:t xml:space="preserve">Garso slėgis / garso galia </w:t>
            </w:r>
            <w:proofErr w:type="spellStart"/>
            <w:r w:rsidRPr="006A65D7">
              <w:rPr>
                <w:rFonts w:ascii="Times New Roman" w:hAnsi="Times New Roman" w:cs="Times New Roman"/>
                <w:sz w:val="24"/>
                <w:szCs w:val="24"/>
                <w:lang w:eastAsia="lt-LT"/>
              </w:rPr>
              <w:t>db</w:t>
            </w:r>
            <w:proofErr w:type="spellEnd"/>
            <w:r w:rsidRPr="006A65D7">
              <w:rPr>
                <w:rFonts w:ascii="Times New Roman" w:hAnsi="Times New Roman" w:cs="Times New Roman"/>
                <w:sz w:val="24"/>
                <w:szCs w:val="24"/>
                <w:lang w:eastAsia="lt-LT"/>
              </w:rPr>
              <w:t>(A) ne blogiau</w:t>
            </w:r>
            <w:r w:rsidR="007F4962">
              <w:rPr>
                <w:rFonts w:ascii="Times New Roman" w:hAnsi="Times New Roman" w:cs="Times New Roman"/>
                <w:sz w:val="24"/>
                <w:szCs w:val="24"/>
                <w:lang w:eastAsia="lt-LT"/>
              </w:rPr>
              <w:t xml:space="preserve">, </w:t>
            </w:r>
            <w:r w:rsidR="0052118E" w:rsidRPr="0052118E">
              <w:rPr>
                <w:rFonts w:ascii="Calibri" w:eastAsia="Calibri" w:hAnsi="Calibri" w:cs="Times New Roman"/>
                <w:szCs w:val="24"/>
                <w:lang w:eastAsia="lt-LT"/>
              </w:rPr>
              <w:t xml:space="preserve"> </w:t>
            </w:r>
            <w:r w:rsidR="0052118E" w:rsidRPr="0052118E">
              <w:rPr>
                <w:rFonts w:ascii="Times New Roman" w:eastAsia="Calibri" w:hAnsi="Times New Roman" w:cs="Times New Roman"/>
                <w:szCs w:val="24"/>
                <w:lang w:eastAsia="lt-LT"/>
              </w:rPr>
              <w:t>esant nominalioms sąlygoms (įprastu režimu)</w:t>
            </w:r>
            <w:r w:rsidR="0052118E" w:rsidRPr="0052118E">
              <w:rPr>
                <w:rFonts w:ascii="Calibri" w:eastAsia="Calibri" w:hAnsi="Calibri" w:cs="Times New Roman"/>
                <w:szCs w:val="24"/>
                <w:lang w:eastAsia="lt-LT"/>
              </w:rPr>
              <w:t xml:space="preserve">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7499ECB9" w14:textId="3D990F0D"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62/8</w:t>
            </w:r>
            <w:r w:rsidR="00D65742">
              <w:rPr>
                <w:rFonts w:ascii="Times New Roman" w:hAnsi="Times New Roman" w:cs="Times New Roman"/>
                <w:sz w:val="24"/>
                <w:szCs w:val="24"/>
              </w:rPr>
              <w:t>4</w:t>
            </w:r>
            <w:r w:rsidR="00FE1B69" w:rsidRPr="006A65D7">
              <w:rPr>
                <w:rFonts w:ascii="Times New Roman" w:hAnsi="Times New Roman" w:cs="Times New Roman"/>
                <w:sz w:val="24"/>
                <w:szCs w:val="24"/>
                <w:lang w:eastAsia="lt-LT"/>
              </w:rPr>
              <w:t xml:space="preserve"> </w:t>
            </w:r>
            <w:proofErr w:type="spellStart"/>
            <w:r w:rsidR="00FE1B69" w:rsidRPr="006A65D7">
              <w:rPr>
                <w:rFonts w:ascii="Times New Roman" w:hAnsi="Times New Roman" w:cs="Times New Roman"/>
                <w:sz w:val="24"/>
                <w:szCs w:val="24"/>
                <w:lang w:eastAsia="lt-LT"/>
              </w:rPr>
              <w:t>db</w:t>
            </w:r>
            <w:proofErr w:type="spellEnd"/>
            <w:r w:rsidR="00FE1B69" w:rsidRPr="006A65D7">
              <w:rPr>
                <w:rFonts w:ascii="Times New Roman" w:hAnsi="Times New Roman" w:cs="Times New Roman"/>
                <w:sz w:val="24"/>
                <w:szCs w:val="24"/>
                <w:lang w:eastAsia="lt-LT"/>
              </w:rPr>
              <w:t>(A)</w:t>
            </w:r>
          </w:p>
        </w:tc>
        <w:tc>
          <w:tcPr>
            <w:tcW w:w="2409" w:type="dxa"/>
            <w:tcBorders>
              <w:top w:val="nil"/>
              <w:left w:val="nil"/>
              <w:bottom w:val="single" w:sz="8" w:space="0" w:color="auto"/>
              <w:right w:val="single" w:sz="8" w:space="0" w:color="auto"/>
            </w:tcBorders>
          </w:tcPr>
          <w:p w14:paraId="642DE2D3" w14:textId="77777777" w:rsidR="00291ABD" w:rsidRPr="006A65D7" w:rsidRDefault="00291ABD" w:rsidP="00AE6A3A">
            <w:pPr>
              <w:rPr>
                <w:rFonts w:ascii="Times New Roman" w:hAnsi="Times New Roman" w:cs="Times New Roman"/>
                <w:sz w:val="24"/>
                <w:szCs w:val="24"/>
              </w:rPr>
            </w:pPr>
          </w:p>
        </w:tc>
      </w:tr>
      <w:tr w:rsidR="00195611" w:rsidRPr="006A65D7" w14:paraId="1A42F014" w14:textId="77777777" w:rsidTr="00A33A2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85832D" w14:textId="06ACEFAA" w:rsidR="00195611" w:rsidRPr="006A65D7" w:rsidRDefault="00195611" w:rsidP="00195611">
            <w:pPr>
              <w:rPr>
                <w:rFonts w:ascii="Times New Roman" w:hAnsi="Times New Roman" w:cs="Times New Roman"/>
                <w:sz w:val="24"/>
                <w:szCs w:val="24"/>
                <w:lang w:eastAsia="lt-LT"/>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60C92" w14:textId="5DAED189"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741D11DB" w14:textId="77777777" w:rsidR="00195611" w:rsidRPr="006A65D7" w:rsidRDefault="00195611" w:rsidP="00195611">
            <w:pPr>
              <w:rPr>
                <w:rFonts w:ascii="Times New Roman" w:hAnsi="Times New Roman" w:cs="Times New Roman"/>
                <w:sz w:val="24"/>
                <w:szCs w:val="24"/>
              </w:rPr>
            </w:pPr>
          </w:p>
        </w:tc>
      </w:tr>
      <w:tr w:rsidR="00A41F4B" w:rsidRPr="006A65D7" w14:paraId="628EF6FA"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A5973" w14:textId="6F564495" w:rsidR="00A41F4B" w:rsidRPr="006A65D7" w:rsidRDefault="00A41F4B" w:rsidP="00A41F4B">
            <w:pPr>
              <w:rPr>
                <w:rFonts w:ascii="Times New Roman" w:hAnsi="Times New Roman" w:cs="Times New Roman"/>
                <w:sz w:val="24"/>
                <w:szCs w:val="24"/>
                <w:lang w:eastAsia="lt-LT"/>
              </w:rPr>
            </w:pPr>
            <w:proofErr w:type="spellStart"/>
            <w:r w:rsidRPr="006A65D7">
              <w:rPr>
                <w:rFonts w:ascii="Times New Roman" w:hAnsi="Times New Roman" w:cs="Times New Roman"/>
                <w:sz w:val="24"/>
                <w:szCs w:val="24"/>
              </w:rPr>
              <w:t>Eurovent</w:t>
            </w:r>
            <w:proofErr w:type="spellEnd"/>
            <w:r w:rsidRPr="006A65D7">
              <w:rPr>
                <w:rFonts w:ascii="Times New Roman" w:hAnsi="Times New Roman" w:cs="Times New Roman"/>
                <w:sz w:val="24"/>
                <w:szCs w:val="24"/>
              </w:rPr>
              <w:t xml:space="preserve">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256508B" w14:textId="123CCB0E" w:rsidR="00A41F4B" w:rsidRPr="006A65D7" w:rsidRDefault="00C00F1E" w:rsidP="00A41F4B">
            <w:pPr>
              <w:rPr>
                <w:rFonts w:ascii="Times New Roman" w:hAnsi="Times New Roman" w:cs="Times New Roman"/>
                <w:sz w:val="24"/>
                <w:szCs w:val="24"/>
              </w:rPr>
            </w:pPr>
            <w:r>
              <w:rPr>
                <w:rFonts w:ascii="Times New Roman" w:hAnsi="Times New Roman" w:cs="Times New Roman"/>
                <w:sz w:val="24"/>
                <w:szCs w:val="24"/>
              </w:rPr>
              <w:t>Turi būti</w:t>
            </w:r>
          </w:p>
        </w:tc>
        <w:tc>
          <w:tcPr>
            <w:tcW w:w="2409" w:type="dxa"/>
            <w:tcBorders>
              <w:top w:val="nil"/>
              <w:left w:val="nil"/>
              <w:bottom w:val="single" w:sz="8" w:space="0" w:color="auto"/>
              <w:right w:val="single" w:sz="8" w:space="0" w:color="auto"/>
            </w:tcBorders>
          </w:tcPr>
          <w:p w14:paraId="345CAE14" w14:textId="77777777" w:rsidR="00A41F4B" w:rsidRPr="006A65D7" w:rsidRDefault="00A41F4B" w:rsidP="00A41F4B">
            <w:pPr>
              <w:rPr>
                <w:rFonts w:ascii="Times New Roman" w:hAnsi="Times New Roman" w:cs="Times New Roman"/>
                <w:sz w:val="24"/>
                <w:szCs w:val="24"/>
              </w:rPr>
            </w:pPr>
          </w:p>
        </w:tc>
      </w:tr>
      <w:tr w:rsidR="00A41F4B" w:rsidRPr="006A65D7" w14:paraId="11849588" w14:textId="77777777" w:rsidTr="005E17A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772FE" w14:textId="690DE6E5" w:rsidR="00A41F4B" w:rsidRPr="006A65D7" w:rsidRDefault="00A41F4B" w:rsidP="00A41F4B">
            <w:pPr>
              <w:rPr>
                <w:rFonts w:ascii="Times New Roman" w:hAnsi="Times New Roman" w:cs="Times New Roman"/>
                <w:sz w:val="24"/>
                <w:szCs w:val="24"/>
              </w:rPr>
            </w:pPr>
            <w:proofErr w:type="spellStart"/>
            <w:r w:rsidRPr="006A65D7">
              <w:rPr>
                <w:rFonts w:ascii="Times New Roman" w:eastAsia="Times New Roman" w:hAnsi="Times New Roman" w:cs="Times New Roman"/>
                <w:sz w:val="24"/>
                <w:szCs w:val="24"/>
                <w:lang w:eastAsia="lt-LT"/>
              </w:rPr>
              <w:t>Šaltnešio</w:t>
            </w:r>
            <w:proofErr w:type="spellEnd"/>
            <w:r w:rsidRPr="006A65D7">
              <w:rPr>
                <w:rFonts w:ascii="Times New Roman" w:eastAsia="Times New Roman" w:hAnsi="Times New Roman" w:cs="Times New Roman"/>
                <w:sz w:val="24"/>
                <w:szCs w:val="24"/>
                <w:lang w:eastAsia="lt-LT"/>
              </w:rPr>
              <w:t xml:space="preserve"> (</w:t>
            </w:r>
            <w:proofErr w:type="spellStart"/>
            <w:r w:rsidRPr="006A65D7">
              <w:rPr>
                <w:rFonts w:ascii="Times New Roman" w:eastAsia="Times New Roman" w:hAnsi="Times New Roman" w:cs="Times New Roman"/>
                <w:sz w:val="24"/>
                <w:szCs w:val="24"/>
                <w:lang w:eastAsia="lt-LT"/>
              </w:rPr>
              <w:t>freono</w:t>
            </w:r>
            <w:proofErr w:type="spellEnd"/>
            <w:r w:rsidRPr="006A65D7">
              <w:rPr>
                <w:rFonts w:ascii="Times New Roman" w:eastAsia="Times New Roman" w:hAnsi="Times New Roman" w:cs="Times New Roman"/>
                <w:sz w:val="24"/>
                <w:szCs w:val="24"/>
                <w:lang w:eastAsia="lt-LT"/>
              </w:rPr>
              <w:t>)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366B2" w14:textId="555FDB6C"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 xml:space="preserve">R410A </w:t>
            </w:r>
            <w:proofErr w:type="spellStart"/>
            <w:r w:rsidRPr="006A65D7">
              <w:rPr>
                <w:rFonts w:ascii="Times New Roman" w:eastAsia="Aptos" w:hAnsi="Times New Roman" w:cs="Times New Roman"/>
                <w:sz w:val="24"/>
                <w:szCs w:val="24"/>
              </w:rPr>
              <w:t>freonas</w:t>
            </w:r>
            <w:proofErr w:type="spellEnd"/>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1D278E23" w14:textId="77777777" w:rsidR="00A41F4B" w:rsidRPr="006A65D7" w:rsidRDefault="00A41F4B" w:rsidP="00A41F4B">
            <w:pPr>
              <w:rPr>
                <w:rFonts w:ascii="Times New Roman" w:hAnsi="Times New Roman" w:cs="Times New Roman"/>
                <w:sz w:val="24"/>
                <w:szCs w:val="24"/>
              </w:rPr>
            </w:pPr>
          </w:p>
        </w:tc>
      </w:tr>
    </w:tbl>
    <w:p w14:paraId="0B11A085" w14:textId="77777777" w:rsidR="00B04BFD" w:rsidRPr="006A65D7" w:rsidRDefault="00B04BFD" w:rsidP="00B04BFD"/>
    <w:p w14:paraId="3E47B534" w14:textId="77777777" w:rsidR="00B04BFD" w:rsidRPr="006A65D7" w:rsidRDefault="00B04BFD" w:rsidP="00B04BFD">
      <w:pPr>
        <w:pStyle w:val="Sraopastraipa"/>
        <w:spacing w:after="160" w:line="259" w:lineRule="auto"/>
        <w:ind w:left="0"/>
        <w:jc w:val="both"/>
      </w:pPr>
    </w:p>
    <w:p w14:paraId="657E16A1" w14:textId="60C564DC"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1-15, 1-17, 1-21, 1-22,</w:t>
      </w:r>
      <w:r w:rsidR="00A047EE" w:rsidRPr="006A65D7">
        <w:rPr>
          <w:rFonts w:eastAsia="Aptos"/>
          <w:szCs w:val="24"/>
        </w:rPr>
        <w:t xml:space="preserve"> </w:t>
      </w:r>
      <w:r w:rsidR="00D65742">
        <w:rPr>
          <w:rFonts w:eastAsia="Aptos"/>
          <w:szCs w:val="24"/>
        </w:rPr>
        <w:t xml:space="preserve">1-23, </w:t>
      </w:r>
      <w:r w:rsidRPr="006A65D7">
        <w:rPr>
          <w:rFonts w:eastAsia="Aptos"/>
          <w:szCs w:val="24"/>
        </w:rPr>
        <w:t>1-29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291ABD" w:rsidRPr="006A65D7" w14:paraId="14122F7F" w14:textId="2A504D00"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3B84F" w14:textId="4BA49E4E" w:rsidR="00291ABD" w:rsidRPr="005B17B6" w:rsidRDefault="00291ABD"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A935" w14:textId="2E892551" w:rsidR="00291ABD" w:rsidRPr="005B17B6" w:rsidRDefault="00ED6B8B"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65A6B35E" w14:textId="0D701B9D" w:rsidR="00291ABD" w:rsidRPr="006A65D7" w:rsidRDefault="00ED6B8B"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291ABD" w:rsidRPr="006A65D7" w14:paraId="77F989A7" w14:textId="473C0A18"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6FA8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DC7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55C189A" w14:textId="77777777" w:rsidR="00291ABD" w:rsidRPr="006A65D7" w:rsidRDefault="00291ABD" w:rsidP="00291ABD">
            <w:pPr>
              <w:rPr>
                <w:rFonts w:ascii="Times New Roman" w:hAnsi="Times New Roman" w:cs="Times New Roman"/>
                <w:sz w:val="24"/>
                <w:szCs w:val="24"/>
              </w:rPr>
            </w:pPr>
          </w:p>
        </w:tc>
      </w:tr>
      <w:tr w:rsidR="00291ABD" w:rsidRPr="006A65D7" w14:paraId="1C4DFEEE" w14:textId="1928BCA4"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2CB1F"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0D73D0D" w14:textId="1BC3C312" w:rsidR="00291ABD" w:rsidRPr="006A65D7" w:rsidRDefault="00D65742" w:rsidP="00291ABD">
            <w:pPr>
              <w:rPr>
                <w:rFonts w:ascii="Times New Roman" w:hAnsi="Times New Roman" w:cs="Times New Roman"/>
                <w:sz w:val="24"/>
                <w:szCs w:val="24"/>
              </w:rPr>
            </w:pPr>
            <w:r>
              <w:rPr>
                <w:rFonts w:ascii="Times New Roman" w:hAnsi="Times New Roman" w:cs="Times New Roman"/>
                <w:color w:val="000000" w:themeColor="text1"/>
                <w:sz w:val="24"/>
                <w:szCs w:val="24"/>
              </w:rPr>
              <w:t>6</w:t>
            </w:r>
            <w:r w:rsidR="00291ABD" w:rsidRPr="006A65D7">
              <w:rPr>
                <w:rFonts w:ascii="Times New Roman" w:hAnsi="Times New Roman" w:cs="Times New Roman"/>
                <w:color w:val="000000" w:themeColor="text1"/>
                <w:sz w:val="24"/>
                <w:szCs w:val="24"/>
              </w:rPr>
              <w:t xml:space="preserve"> vnt.</w:t>
            </w:r>
          </w:p>
        </w:tc>
        <w:tc>
          <w:tcPr>
            <w:tcW w:w="2414" w:type="dxa"/>
            <w:tcBorders>
              <w:top w:val="nil"/>
              <w:left w:val="nil"/>
              <w:bottom w:val="single" w:sz="8" w:space="0" w:color="auto"/>
              <w:right w:val="single" w:sz="8" w:space="0" w:color="auto"/>
            </w:tcBorders>
          </w:tcPr>
          <w:p w14:paraId="4AD99A3F" w14:textId="77777777" w:rsidR="00291ABD" w:rsidRPr="006A65D7" w:rsidRDefault="00291ABD" w:rsidP="00291ABD">
            <w:pPr>
              <w:rPr>
                <w:rFonts w:ascii="Times New Roman" w:hAnsi="Times New Roman" w:cs="Times New Roman"/>
                <w:color w:val="000000" w:themeColor="text1"/>
                <w:sz w:val="24"/>
                <w:szCs w:val="24"/>
              </w:rPr>
            </w:pPr>
          </w:p>
        </w:tc>
      </w:tr>
      <w:tr w:rsidR="00291ABD" w:rsidRPr="006A65D7" w14:paraId="0D7EB0E9" w14:textId="18FF4558"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9B6D1" w14:textId="4A1ADD91"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 xml:space="preserve">Vidaus bloko galia vėsinimui </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C275F44" w14:textId="68544909" w:rsidR="00291ABD" w:rsidRPr="006A65D7" w:rsidRDefault="00FE1B69" w:rsidP="00291ABD">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14140E5F" w14:textId="77777777" w:rsidR="00291ABD" w:rsidRPr="006A65D7" w:rsidRDefault="00291ABD" w:rsidP="00291ABD">
            <w:pPr>
              <w:rPr>
                <w:rFonts w:ascii="Times New Roman" w:hAnsi="Times New Roman" w:cs="Times New Roman"/>
                <w:sz w:val="24"/>
                <w:szCs w:val="24"/>
              </w:rPr>
            </w:pPr>
          </w:p>
        </w:tc>
      </w:tr>
      <w:tr w:rsidR="00291ABD" w:rsidRPr="006A65D7" w14:paraId="28C5E0EA" w14:textId="60781E56"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A233" w14:textId="6A075230" w:rsidR="00291ABD" w:rsidRPr="002D7773" w:rsidRDefault="002D7773" w:rsidP="00291ABD">
            <w:pPr>
              <w:rPr>
                <w:rFonts w:ascii="Times New Roman" w:hAnsi="Times New Roman" w:cs="Times New Roman"/>
                <w:sz w:val="24"/>
                <w:szCs w:val="24"/>
              </w:rPr>
            </w:pPr>
            <w:r w:rsidRPr="007A1D5A">
              <w:rPr>
                <w:rFonts w:ascii="Times New Roman" w:hAnsi="Times New Roman" w:cs="Times New Roman"/>
                <w:sz w:val="24"/>
                <w:szCs w:val="24"/>
              </w:rPr>
              <w:t xml:space="preserve">Vidinio bloko triukšmo slėgis, ne didesnis </w:t>
            </w:r>
            <w:proofErr w:type="spellStart"/>
            <w:r w:rsidRPr="007A1D5A">
              <w:rPr>
                <w:rFonts w:ascii="Times New Roman" w:hAnsi="Times New Roman" w:cs="Times New Roman"/>
                <w:sz w:val="24"/>
                <w:szCs w:val="24"/>
              </w:rPr>
              <w:t>dB</w:t>
            </w:r>
            <w:proofErr w:type="spellEnd"/>
            <w:r w:rsidRPr="007A1D5A">
              <w:rPr>
                <w:rFonts w:ascii="Times New Roman" w:hAnsi="Times New Roman" w:cs="Times New Roman"/>
                <w:sz w:val="24"/>
                <w:szCs w:val="24"/>
              </w:rPr>
              <w:t xml:space="preserve">(A), veikiant žemu režimu (LOW </w:t>
            </w:r>
            <w:proofErr w:type="spellStart"/>
            <w:r w:rsidRPr="007A1D5A">
              <w:rPr>
                <w:rFonts w:ascii="Times New Roman" w:hAnsi="Times New Roman" w:cs="Times New Roman"/>
                <w:sz w:val="24"/>
                <w:szCs w:val="24"/>
              </w:rPr>
              <w:t>noise</w:t>
            </w:r>
            <w:proofErr w:type="spellEnd"/>
            <w:r w:rsidRPr="007A1D5A">
              <w:rPr>
                <w:rFonts w:ascii="Times New Roman" w:hAnsi="Times New Roman" w:cs="Times New Roman"/>
                <w:sz w:val="24"/>
                <w:szCs w:val="24"/>
              </w:rPr>
              <w:t xml:space="preserve"> </w:t>
            </w:r>
            <w:proofErr w:type="spellStart"/>
            <w:r w:rsidRPr="007A1D5A">
              <w:rPr>
                <w:rFonts w:ascii="Times New Roman" w:hAnsi="Times New Roman" w:cs="Times New Roman"/>
                <w:sz w:val="24"/>
                <w:szCs w:val="24"/>
              </w:rPr>
              <w:t>level</w:t>
            </w:r>
            <w:proofErr w:type="spellEnd"/>
            <w:r w:rsidRPr="007A1D5A">
              <w:rPr>
                <w:rFonts w:ascii="Times New Roman" w:hAnsi="Times New Roman" w:cs="Times New Roman"/>
                <w:sz w:val="24"/>
                <w:szCs w:val="24"/>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03C6A47" w14:textId="677ACECA"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2</w:t>
            </w:r>
            <w:r w:rsidR="00224F82" w:rsidRPr="006A65D7">
              <w:rPr>
                <w:rFonts w:ascii="Times New Roman" w:hAnsi="Times New Roman" w:cs="Times New Roman"/>
                <w:sz w:val="24"/>
                <w:szCs w:val="24"/>
              </w:rPr>
              <w:t>8</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7B30C28C" w14:textId="77777777" w:rsidR="00291ABD" w:rsidRPr="006A65D7" w:rsidRDefault="00291ABD" w:rsidP="00291ABD">
            <w:pPr>
              <w:rPr>
                <w:rFonts w:ascii="Times New Roman" w:hAnsi="Times New Roman" w:cs="Times New Roman"/>
                <w:sz w:val="24"/>
                <w:szCs w:val="24"/>
              </w:rPr>
            </w:pPr>
          </w:p>
        </w:tc>
      </w:tr>
      <w:tr w:rsidR="00195611" w:rsidRPr="006A65D7" w14:paraId="42AD40DA"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E72619" w14:textId="6F7CBFA0"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lastRenderedPageBreak/>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D7589" w14:textId="1817AB93"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5B82C430" w14:textId="77777777" w:rsidR="00195611" w:rsidRPr="006A65D7" w:rsidRDefault="00195611" w:rsidP="00195611">
            <w:pPr>
              <w:rPr>
                <w:rFonts w:ascii="Times New Roman" w:hAnsi="Times New Roman" w:cs="Times New Roman"/>
                <w:sz w:val="24"/>
                <w:szCs w:val="24"/>
              </w:rPr>
            </w:pPr>
          </w:p>
        </w:tc>
      </w:tr>
      <w:tr w:rsidR="00224F82" w:rsidRPr="006A65D7" w14:paraId="0D58B504"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AB036B" w14:textId="466839C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EE7BA" w14:textId="277D49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9FCABD4" w14:textId="77777777" w:rsidR="00224F82" w:rsidRPr="006A65D7" w:rsidRDefault="00224F82" w:rsidP="00224F82">
            <w:pPr>
              <w:rPr>
                <w:rFonts w:ascii="Times New Roman" w:hAnsi="Times New Roman" w:cs="Times New Roman"/>
                <w:sz w:val="24"/>
                <w:szCs w:val="24"/>
              </w:rPr>
            </w:pPr>
          </w:p>
        </w:tc>
      </w:tr>
      <w:tr w:rsidR="00224F82" w:rsidRPr="006A65D7" w14:paraId="56373DCC" w14:textId="18A477FD"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308C"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E1D5448" w14:textId="550D6516" w:rsidR="00224F82" w:rsidRPr="006A65D7" w:rsidRDefault="00C00F1E" w:rsidP="00224F82">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789BD396" w14:textId="77777777" w:rsidR="00224F82" w:rsidRPr="006A65D7" w:rsidRDefault="00224F82" w:rsidP="00224F82">
            <w:pPr>
              <w:rPr>
                <w:rFonts w:ascii="Times New Roman" w:hAnsi="Times New Roman" w:cs="Times New Roman"/>
                <w:sz w:val="24"/>
                <w:szCs w:val="24"/>
              </w:rPr>
            </w:pPr>
          </w:p>
        </w:tc>
      </w:tr>
      <w:tr w:rsidR="00224F82" w:rsidRPr="006A65D7" w14:paraId="476C6696" w14:textId="0D1127EB"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ADAD" w14:textId="61AA0FE3"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BF59545" w14:textId="37BA188B" w:rsidR="00224F82" w:rsidRPr="006A65D7" w:rsidRDefault="00224F82" w:rsidP="00C00F1E">
            <w:pPr>
              <w:rPr>
                <w:rFonts w:ascii="Times New Roman" w:hAnsi="Times New Roman" w:cs="Times New Roman"/>
                <w:sz w:val="24"/>
                <w:szCs w:val="24"/>
              </w:rPr>
            </w:pPr>
            <w:r w:rsidRPr="006A65D7">
              <w:rPr>
                <w:rFonts w:ascii="Times New Roman" w:hAnsi="Times New Roman" w:cs="Times New Roman"/>
                <w:sz w:val="24"/>
                <w:szCs w:val="24"/>
              </w:rPr>
              <w:t> </w:t>
            </w:r>
            <w:r w:rsidR="00C00F1E">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663510C0" w14:textId="77777777" w:rsidR="00224F82" w:rsidRPr="006A65D7" w:rsidRDefault="00224F82" w:rsidP="00224F82">
            <w:pPr>
              <w:rPr>
                <w:rFonts w:ascii="Times New Roman" w:hAnsi="Times New Roman" w:cs="Times New Roman"/>
                <w:sz w:val="24"/>
                <w:szCs w:val="24"/>
              </w:rPr>
            </w:pPr>
          </w:p>
        </w:tc>
      </w:tr>
    </w:tbl>
    <w:p w14:paraId="24A85F56" w14:textId="77777777" w:rsidR="00B04BFD" w:rsidRPr="006A65D7" w:rsidRDefault="00B04BFD" w:rsidP="00B04BFD">
      <w:pPr>
        <w:pStyle w:val="Sraopastraipa"/>
        <w:spacing w:after="160" w:line="259" w:lineRule="auto"/>
        <w:ind w:left="0"/>
        <w:jc w:val="both"/>
      </w:pPr>
    </w:p>
    <w:p w14:paraId="6A5E2DB9" w14:textId="77777777" w:rsidR="00B04BFD" w:rsidRPr="006A65D7" w:rsidRDefault="00B04BFD" w:rsidP="00B04BFD">
      <w:pPr>
        <w:pStyle w:val="Sraopastraipa"/>
        <w:spacing w:after="160" w:line="259" w:lineRule="auto"/>
        <w:ind w:left="0"/>
        <w:jc w:val="both"/>
      </w:pPr>
    </w:p>
    <w:p w14:paraId="57A2ECC6" w14:textId="77777777" w:rsidR="00D65742"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 xml:space="preserve">Patalpų indekso numeris pagal bylos inventorizacijos planą: </w:t>
      </w:r>
      <w:r w:rsidR="00D65742">
        <w:rPr>
          <w:rFonts w:eastAsia="Aptos"/>
          <w:szCs w:val="24"/>
        </w:rPr>
        <w:t>1-3 (2vnt.),</w:t>
      </w:r>
    </w:p>
    <w:p w14:paraId="3A0CF6FC" w14:textId="2DA615E6" w:rsidR="00B04BFD" w:rsidRPr="006A65D7" w:rsidRDefault="00D65742" w:rsidP="00B04BFD">
      <w:pPr>
        <w:pStyle w:val="Sraopastraipa"/>
        <w:spacing w:after="160" w:line="259" w:lineRule="auto"/>
        <w:ind w:left="0"/>
        <w:jc w:val="both"/>
      </w:pPr>
      <w:r>
        <w:rPr>
          <w:rFonts w:eastAsia="Aptos"/>
          <w:szCs w:val="24"/>
        </w:rPr>
        <w:t xml:space="preserve"> </w:t>
      </w:r>
      <w:r w:rsidR="00B04BFD" w:rsidRPr="006A65D7">
        <w:rPr>
          <w:rFonts w:eastAsia="Aptos"/>
          <w:szCs w:val="24"/>
        </w:rPr>
        <w:t>1-13(1vnt.) ir 2-5, 2-6, 2-15, 2-16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159E8EF5" w14:textId="59FDB335"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B7F15" w14:textId="39938D80"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308F" w14:textId="3AD37306" w:rsidR="00A047EE" w:rsidRPr="005B17B6" w:rsidRDefault="00077EB4"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74D0EE6A" w14:textId="118FC6F8" w:rsidR="00A047EE" w:rsidRPr="006A65D7" w:rsidRDefault="00077EB4"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A047EE" w:rsidRPr="006A65D7" w14:paraId="1040F571" w14:textId="0E574382"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C072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B225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4C59463" w14:textId="77777777" w:rsidR="00A047EE" w:rsidRPr="006A65D7" w:rsidRDefault="00A047EE" w:rsidP="00A047EE">
            <w:pPr>
              <w:rPr>
                <w:rFonts w:ascii="Times New Roman" w:hAnsi="Times New Roman" w:cs="Times New Roman"/>
                <w:sz w:val="24"/>
                <w:szCs w:val="24"/>
              </w:rPr>
            </w:pPr>
          </w:p>
        </w:tc>
      </w:tr>
      <w:tr w:rsidR="00A047EE" w:rsidRPr="006A65D7" w14:paraId="3AF16BF8" w14:textId="6ADA82B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AC5F"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F257474" w14:textId="679E605D" w:rsidR="00A047EE" w:rsidRPr="006A65D7" w:rsidRDefault="00D65742" w:rsidP="00A047EE">
            <w:pPr>
              <w:rPr>
                <w:rFonts w:ascii="Times New Roman" w:hAnsi="Times New Roman" w:cs="Times New Roman"/>
                <w:sz w:val="24"/>
                <w:szCs w:val="24"/>
              </w:rPr>
            </w:pPr>
            <w:r>
              <w:rPr>
                <w:rFonts w:ascii="Times New Roman" w:hAnsi="Times New Roman" w:cs="Times New Roman"/>
                <w:color w:val="000000" w:themeColor="text1"/>
                <w:sz w:val="24"/>
                <w:szCs w:val="24"/>
              </w:rPr>
              <w:t>11</w:t>
            </w:r>
            <w:r w:rsidR="00A047EE" w:rsidRPr="006A65D7">
              <w:rPr>
                <w:rFonts w:ascii="Times New Roman" w:hAnsi="Times New Roman" w:cs="Times New Roman"/>
                <w:color w:val="000000" w:themeColor="text1"/>
                <w:sz w:val="24"/>
                <w:szCs w:val="24"/>
              </w:rPr>
              <w:t xml:space="preserve"> vnt.</w:t>
            </w:r>
          </w:p>
        </w:tc>
        <w:tc>
          <w:tcPr>
            <w:tcW w:w="2415" w:type="dxa"/>
            <w:tcBorders>
              <w:top w:val="nil"/>
              <w:left w:val="nil"/>
              <w:bottom w:val="single" w:sz="8" w:space="0" w:color="auto"/>
              <w:right w:val="single" w:sz="8" w:space="0" w:color="auto"/>
            </w:tcBorders>
          </w:tcPr>
          <w:p w14:paraId="5BD57DC5"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7F7353F1" w14:textId="2846DFEF"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DD29" w14:textId="3146B0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07C6674" w14:textId="4BCFDEB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209A6D8" w14:textId="77777777" w:rsidR="00A047EE" w:rsidRPr="006A65D7" w:rsidRDefault="00A047EE" w:rsidP="00A047EE">
            <w:pPr>
              <w:rPr>
                <w:rFonts w:ascii="Times New Roman" w:hAnsi="Times New Roman" w:cs="Times New Roman"/>
                <w:sz w:val="24"/>
                <w:szCs w:val="24"/>
              </w:rPr>
            </w:pPr>
          </w:p>
        </w:tc>
      </w:tr>
      <w:tr w:rsidR="00A047EE" w:rsidRPr="006A65D7" w14:paraId="59C35057" w14:textId="07529034"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42A9" w14:textId="55993E86" w:rsidR="00A047EE" w:rsidRPr="002D7773" w:rsidRDefault="002D7773" w:rsidP="00A047EE">
            <w:pPr>
              <w:rPr>
                <w:rFonts w:ascii="Times New Roman" w:hAnsi="Times New Roman" w:cs="Times New Roman"/>
                <w:sz w:val="24"/>
                <w:szCs w:val="24"/>
              </w:rPr>
            </w:pPr>
            <w:r w:rsidRPr="007A1D5A">
              <w:rPr>
                <w:rFonts w:ascii="Times New Roman" w:hAnsi="Times New Roman" w:cs="Times New Roman"/>
                <w:sz w:val="24"/>
                <w:szCs w:val="24"/>
              </w:rPr>
              <w:t xml:space="preserve">Vidinio bloko triukšmo slėgis, ne didesnis </w:t>
            </w:r>
            <w:proofErr w:type="spellStart"/>
            <w:r w:rsidRPr="007A1D5A">
              <w:rPr>
                <w:rFonts w:ascii="Times New Roman" w:hAnsi="Times New Roman" w:cs="Times New Roman"/>
                <w:sz w:val="24"/>
                <w:szCs w:val="24"/>
              </w:rPr>
              <w:t>dB</w:t>
            </w:r>
            <w:proofErr w:type="spellEnd"/>
            <w:r w:rsidRPr="007A1D5A">
              <w:rPr>
                <w:rFonts w:ascii="Times New Roman" w:hAnsi="Times New Roman" w:cs="Times New Roman"/>
                <w:sz w:val="24"/>
                <w:szCs w:val="24"/>
              </w:rPr>
              <w:t xml:space="preserve">(A), veikiant žemu režimu (LOW </w:t>
            </w:r>
            <w:proofErr w:type="spellStart"/>
            <w:r w:rsidRPr="007A1D5A">
              <w:rPr>
                <w:rFonts w:ascii="Times New Roman" w:hAnsi="Times New Roman" w:cs="Times New Roman"/>
                <w:sz w:val="24"/>
                <w:szCs w:val="24"/>
              </w:rPr>
              <w:t>noise</w:t>
            </w:r>
            <w:proofErr w:type="spellEnd"/>
            <w:r w:rsidRPr="007A1D5A">
              <w:rPr>
                <w:rFonts w:ascii="Times New Roman" w:hAnsi="Times New Roman" w:cs="Times New Roman"/>
                <w:sz w:val="24"/>
                <w:szCs w:val="24"/>
              </w:rPr>
              <w:t xml:space="preserve"> </w:t>
            </w:r>
            <w:proofErr w:type="spellStart"/>
            <w:r w:rsidRPr="007A1D5A">
              <w:rPr>
                <w:rFonts w:ascii="Times New Roman" w:hAnsi="Times New Roman" w:cs="Times New Roman"/>
                <w:sz w:val="24"/>
                <w:szCs w:val="24"/>
              </w:rPr>
              <w:t>level</w:t>
            </w:r>
            <w:proofErr w:type="spellEnd"/>
            <w:r w:rsidRPr="007A1D5A">
              <w:rPr>
                <w:rFonts w:ascii="Times New Roman" w:hAnsi="Times New Roman" w:cs="Times New Roman"/>
                <w:sz w:val="24"/>
                <w:szCs w:val="24"/>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D1F57B" w14:textId="7740EB84"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29</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0572C54E" w14:textId="77777777" w:rsidR="00A047EE" w:rsidRPr="006A65D7" w:rsidRDefault="00A047EE" w:rsidP="00A047EE">
            <w:pPr>
              <w:rPr>
                <w:rFonts w:ascii="Times New Roman" w:hAnsi="Times New Roman" w:cs="Times New Roman"/>
                <w:sz w:val="24"/>
                <w:szCs w:val="24"/>
              </w:rPr>
            </w:pPr>
          </w:p>
        </w:tc>
      </w:tr>
      <w:tr w:rsidR="00224F82" w:rsidRPr="006A65D7" w14:paraId="2062FD18"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DE591" w14:textId="3AAE3E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CC1B2" w14:textId="7D7F5C9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2EAF9139" w14:textId="77777777" w:rsidR="00224F82" w:rsidRPr="006A65D7" w:rsidRDefault="00224F82" w:rsidP="00224F82">
            <w:pPr>
              <w:rPr>
                <w:rFonts w:ascii="Times New Roman" w:hAnsi="Times New Roman" w:cs="Times New Roman"/>
                <w:sz w:val="24"/>
                <w:szCs w:val="24"/>
              </w:rPr>
            </w:pPr>
          </w:p>
        </w:tc>
      </w:tr>
      <w:tr w:rsidR="00224F82" w:rsidRPr="006A65D7" w14:paraId="32D1DBDC"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5D1DD3" w14:textId="47845A77"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4E0D1B" w14:textId="3B8F55F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2599C67" w14:textId="77777777" w:rsidR="00224F82" w:rsidRPr="006A65D7" w:rsidRDefault="00224F82" w:rsidP="00224F82">
            <w:pPr>
              <w:rPr>
                <w:rFonts w:ascii="Times New Roman" w:hAnsi="Times New Roman" w:cs="Times New Roman"/>
                <w:sz w:val="24"/>
                <w:szCs w:val="24"/>
              </w:rPr>
            </w:pPr>
          </w:p>
        </w:tc>
      </w:tr>
      <w:tr w:rsidR="00224F82" w:rsidRPr="006A65D7" w14:paraId="3600DDAC" w14:textId="1F07ED79" w:rsidTr="005B17B6">
        <w:tc>
          <w:tcPr>
            <w:tcW w:w="438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EDFF95"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4" w:space="0" w:color="auto"/>
              <w:right w:val="single" w:sz="8" w:space="0" w:color="auto"/>
            </w:tcBorders>
            <w:tcMar>
              <w:top w:w="0" w:type="dxa"/>
              <w:left w:w="108" w:type="dxa"/>
              <w:bottom w:w="0" w:type="dxa"/>
              <w:right w:w="108" w:type="dxa"/>
            </w:tcMar>
            <w:hideMark/>
          </w:tcPr>
          <w:p w14:paraId="2972D923" w14:textId="51D91DAB" w:rsidR="00224F82" w:rsidRPr="006A65D7" w:rsidRDefault="00C00F1E" w:rsidP="00224F82">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4" w:space="0" w:color="auto"/>
              <w:right w:val="single" w:sz="8" w:space="0" w:color="auto"/>
            </w:tcBorders>
          </w:tcPr>
          <w:p w14:paraId="0E2DEDE9" w14:textId="77777777" w:rsidR="00224F82" w:rsidRPr="006A65D7" w:rsidRDefault="00224F82" w:rsidP="00224F82">
            <w:pPr>
              <w:rPr>
                <w:rFonts w:ascii="Times New Roman" w:hAnsi="Times New Roman" w:cs="Times New Roman"/>
                <w:sz w:val="24"/>
                <w:szCs w:val="24"/>
              </w:rPr>
            </w:pPr>
          </w:p>
        </w:tc>
      </w:tr>
      <w:tr w:rsidR="00224F82" w:rsidRPr="006A65D7" w14:paraId="56A06463" w14:textId="130CCAE8" w:rsidTr="005B17B6">
        <w:tc>
          <w:tcPr>
            <w:tcW w:w="43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CDAC" w14:textId="7ABAA469"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3368C" w14:textId="60B2B623" w:rsidR="00224F82" w:rsidRPr="006A65D7" w:rsidRDefault="00C00F1E" w:rsidP="00224F82">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single" w:sz="4" w:space="0" w:color="auto"/>
              <w:left w:val="single" w:sz="4" w:space="0" w:color="auto"/>
              <w:bottom w:val="single" w:sz="4" w:space="0" w:color="auto"/>
              <w:right w:val="single" w:sz="4" w:space="0" w:color="auto"/>
            </w:tcBorders>
          </w:tcPr>
          <w:p w14:paraId="6CD0CFCA" w14:textId="77777777" w:rsidR="00224F82" w:rsidRPr="006A65D7" w:rsidRDefault="00224F82" w:rsidP="00224F82">
            <w:pPr>
              <w:rPr>
                <w:rFonts w:ascii="Times New Roman" w:hAnsi="Times New Roman" w:cs="Times New Roman"/>
                <w:sz w:val="24"/>
                <w:szCs w:val="24"/>
              </w:rPr>
            </w:pPr>
          </w:p>
        </w:tc>
      </w:tr>
    </w:tbl>
    <w:p w14:paraId="77DBB108" w14:textId="77777777" w:rsidR="00A047EE" w:rsidRPr="006A65D7" w:rsidRDefault="00A047EE" w:rsidP="00B04BFD">
      <w:pPr>
        <w:pStyle w:val="Sraopastraipa"/>
        <w:spacing w:after="160" w:line="259" w:lineRule="auto"/>
        <w:ind w:left="0"/>
        <w:jc w:val="both"/>
      </w:pPr>
    </w:p>
    <w:p w14:paraId="62380766" w14:textId="76F6DF26"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1-14(1vnt.) </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496E24C1" w14:textId="0A75E38A"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6D8B" w14:textId="536F09D9"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95712" w14:textId="2218B9F1" w:rsidR="00A047EE" w:rsidRPr="005B17B6" w:rsidRDefault="003E56AC"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67A6D3E3" w14:textId="49A57701" w:rsidR="00A047EE" w:rsidRPr="006A65D7" w:rsidRDefault="003E56AC"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w:t>
            </w:r>
            <w:r w:rsidRPr="004F5854">
              <w:rPr>
                <w:rFonts w:ascii="Times New Roman" w:hAnsi="Times New Roman" w:cs="Times New Roman"/>
                <w:b/>
                <w:bCs/>
                <w:sz w:val="24"/>
                <w:szCs w:val="24"/>
              </w:rPr>
              <w:lastRenderedPageBreak/>
              <w:t>patvirtinančius dokumentus</w:t>
            </w:r>
          </w:p>
        </w:tc>
      </w:tr>
      <w:tr w:rsidR="00A047EE" w:rsidRPr="006A65D7" w14:paraId="6D57485B" w14:textId="061B927F"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0C14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47A5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6ACFBC3E" w14:textId="77777777" w:rsidR="00A047EE" w:rsidRPr="006A65D7" w:rsidRDefault="00A047EE" w:rsidP="00A047EE">
            <w:pPr>
              <w:rPr>
                <w:rFonts w:ascii="Times New Roman" w:hAnsi="Times New Roman" w:cs="Times New Roman"/>
                <w:sz w:val="24"/>
                <w:szCs w:val="24"/>
              </w:rPr>
            </w:pPr>
          </w:p>
        </w:tc>
      </w:tr>
      <w:tr w:rsidR="00A047EE" w:rsidRPr="006A65D7" w14:paraId="7C4FAEA5" w14:textId="3E7599E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FAD9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65334E4C" w14:textId="77777777" w:rsidR="00A047EE" w:rsidRPr="006A65D7" w:rsidRDefault="00A047EE" w:rsidP="00A047EE">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1 vnt.</w:t>
            </w:r>
          </w:p>
        </w:tc>
        <w:tc>
          <w:tcPr>
            <w:tcW w:w="2415" w:type="dxa"/>
            <w:tcBorders>
              <w:top w:val="nil"/>
              <w:left w:val="nil"/>
              <w:bottom w:val="single" w:sz="8" w:space="0" w:color="auto"/>
              <w:right w:val="single" w:sz="8" w:space="0" w:color="auto"/>
            </w:tcBorders>
          </w:tcPr>
          <w:p w14:paraId="409CE9E3"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07EE8E53" w14:textId="5EC57631"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BE582" w14:textId="34A534BE"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FD05F8D" w14:textId="6A27A36A"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58540FA3" w14:textId="77777777" w:rsidR="00A047EE" w:rsidRPr="006A65D7" w:rsidRDefault="00A047EE" w:rsidP="00A047EE">
            <w:pPr>
              <w:rPr>
                <w:rFonts w:ascii="Times New Roman" w:hAnsi="Times New Roman" w:cs="Times New Roman"/>
                <w:sz w:val="24"/>
                <w:szCs w:val="24"/>
              </w:rPr>
            </w:pPr>
          </w:p>
        </w:tc>
      </w:tr>
      <w:tr w:rsidR="00A047EE" w:rsidRPr="006A65D7" w14:paraId="43322DEA" w14:textId="2BE8D84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C16B" w14:textId="1D298009" w:rsidR="00A047EE" w:rsidRPr="006A65D7" w:rsidRDefault="002D7773" w:rsidP="00A047EE">
            <w:pPr>
              <w:rPr>
                <w:rFonts w:ascii="Times New Roman" w:hAnsi="Times New Roman" w:cs="Times New Roman"/>
                <w:sz w:val="24"/>
                <w:szCs w:val="24"/>
              </w:rPr>
            </w:pPr>
            <w:r w:rsidRPr="00C334EC">
              <w:rPr>
                <w:rFonts w:ascii="Times New Roman" w:hAnsi="Times New Roman" w:cs="Times New Roman"/>
                <w:sz w:val="24"/>
                <w:szCs w:val="24"/>
              </w:rPr>
              <w:t xml:space="preserve">Vidinio bloko triukšmo slėgis, ne didesnis </w:t>
            </w:r>
            <w:proofErr w:type="spellStart"/>
            <w:r w:rsidRPr="00C334EC">
              <w:rPr>
                <w:rFonts w:ascii="Times New Roman" w:hAnsi="Times New Roman" w:cs="Times New Roman"/>
                <w:sz w:val="24"/>
                <w:szCs w:val="24"/>
              </w:rPr>
              <w:t>dB</w:t>
            </w:r>
            <w:proofErr w:type="spellEnd"/>
            <w:r w:rsidRPr="00C334EC">
              <w:rPr>
                <w:rFonts w:ascii="Times New Roman" w:hAnsi="Times New Roman" w:cs="Times New Roman"/>
                <w:sz w:val="24"/>
                <w:szCs w:val="24"/>
              </w:rPr>
              <w:t xml:space="preserve">(A), veikiant žemu režimu (LOW </w:t>
            </w:r>
            <w:proofErr w:type="spellStart"/>
            <w:r w:rsidRPr="00C334EC">
              <w:rPr>
                <w:rFonts w:ascii="Times New Roman" w:hAnsi="Times New Roman" w:cs="Times New Roman"/>
                <w:sz w:val="24"/>
                <w:szCs w:val="24"/>
              </w:rPr>
              <w:t>noise</w:t>
            </w:r>
            <w:proofErr w:type="spellEnd"/>
            <w:r w:rsidRPr="00C334EC">
              <w:rPr>
                <w:rFonts w:ascii="Times New Roman" w:hAnsi="Times New Roman" w:cs="Times New Roman"/>
                <w:sz w:val="24"/>
                <w:szCs w:val="24"/>
              </w:rPr>
              <w:t xml:space="preserve"> </w:t>
            </w:r>
            <w:proofErr w:type="spellStart"/>
            <w:r w:rsidRPr="00C334EC">
              <w:rPr>
                <w:rFonts w:ascii="Times New Roman" w:hAnsi="Times New Roman" w:cs="Times New Roman"/>
                <w:sz w:val="24"/>
                <w:szCs w:val="24"/>
              </w:rPr>
              <w:t>level</w:t>
            </w:r>
            <w:proofErr w:type="spellEnd"/>
            <w:r w:rsidRPr="00C334EC">
              <w:rPr>
                <w:rFonts w:ascii="Times New Roman" w:hAnsi="Times New Roman" w:cs="Times New Roman"/>
                <w:sz w:val="24"/>
                <w:szCs w:val="24"/>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AC719B5" w14:textId="570BB8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35</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1EBCE8A4" w14:textId="77777777" w:rsidR="00A047EE" w:rsidRPr="006A65D7" w:rsidRDefault="00A047EE" w:rsidP="00A047EE">
            <w:pPr>
              <w:rPr>
                <w:rFonts w:ascii="Times New Roman" w:hAnsi="Times New Roman" w:cs="Times New Roman"/>
                <w:sz w:val="24"/>
                <w:szCs w:val="24"/>
              </w:rPr>
            </w:pPr>
          </w:p>
        </w:tc>
      </w:tr>
      <w:tr w:rsidR="00897828" w:rsidRPr="006A65D7" w14:paraId="6A9D45DB"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E060E7" w14:textId="5D65A58F"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26B16" w14:textId="1F8D4E38"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38031DDC" w14:textId="77777777" w:rsidR="00897828" w:rsidRPr="006A65D7" w:rsidRDefault="00897828" w:rsidP="00897828">
            <w:pPr>
              <w:rPr>
                <w:rFonts w:ascii="Times New Roman" w:hAnsi="Times New Roman" w:cs="Times New Roman"/>
                <w:sz w:val="24"/>
                <w:szCs w:val="24"/>
              </w:rPr>
            </w:pPr>
          </w:p>
        </w:tc>
      </w:tr>
      <w:tr w:rsidR="00897828" w:rsidRPr="006A65D7" w14:paraId="488E4EB4"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58AD0" w14:textId="0AFE8A12"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B2EF8" w14:textId="62039234"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6455BF07" w14:textId="77777777" w:rsidR="00897828" w:rsidRPr="006A65D7" w:rsidRDefault="00897828" w:rsidP="00897828">
            <w:pPr>
              <w:rPr>
                <w:rFonts w:ascii="Times New Roman" w:hAnsi="Times New Roman" w:cs="Times New Roman"/>
                <w:sz w:val="24"/>
                <w:szCs w:val="24"/>
              </w:rPr>
            </w:pPr>
          </w:p>
        </w:tc>
      </w:tr>
      <w:tr w:rsidR="00897828" w:rsidRPr="006A65D7" w14:paraId="39B7A337" w14:textId="5035A9CD"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838E7"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74C0062" w14:textId="3A14EAB3" w:rsidR="00897828" w:rsidRPr="006A65D7" w:rsidRDefault="008879F6" w:rsidP="00897828">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35C00F97" w14:textId="77777777" w:rsidR="00897828" w:rsidRPr="006A65D7" w:rsidRDefault="00897828" w:rsidP="00897828">
            <w:pPr>
              <w:rPr>
                <w:rFonts w:ascii="Times New Roman" w:hAnsi="Times New Roman" w:cs="Times New Roman"/>
                <w:sz w:val="24"/>
                <w:szCs w:val="24"/>
              </w:rPr>
            </w:pPr>
          </w:p>
        </w:tc>
      </w:tr>
      <w:tr w:rsidR="00897828" w:rsidRPr="006A65D7" w14:paraId="4B186273" w14:textId="2422DFD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594F" w14:textId="12E1D54D"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6580DDC" w14:textId="05342273" w:rsidR="00897828" w:rsidRPr="006A65D7" w:rsidRDefault="00897828" w:rsidP="008879F6">
            <w:pPr>
              <w:rPr>
                <w:rFonts w:ascii="Times New Roman" w:hAnsi="Times New Roman" w:cs="Times New Roman"/>
                <w:sz w:val="24"/>
                <w:szCs w:val="24"/>
              </w:rPr>
            </w:pPr>
            <w:r w:rsidRPr="006A65D7">
              <w:rPr>
                <w:rFonts w:ascii="Times New Roman" w:hAnsi="Times New Roman" w:cs="Times New Roman"/>
                <w:sz w:val="24"/>
                <w:szCs w:val="24"/>
              </w:rPr>
              <w:t> </w:t>
            </w:r>
            <w:r w:rsidR="008879F6">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68F1CF42" w14:textId="77777777" w:rsidR="00897828" w:rsidRPr="006A65D7" w:rsidRDefault="00897828" w:rsidP="00897828">
            <w:pPr>
              <w:rPr>
                <w:rFonts w:ascii="Times New Roman" w:hAnsi="Times New Roman" w:cs="Times New Roman"/>
                <w:sz w:val="24"/>
                <w:szCs w:val="24"/>
              </w:rPr>
            </w:pPr>
          </w:p>
        </w:tc>
      </w:tr>
    </w:tbl>
    <w:p w14:paraId="0185B218" w14:textId="77777777" w:rsidR="00B04BFD" w:rsidRPr="006A65D7" w:rsidRDefault="00B04BFD" w:rsidP="00B04BFD">
      <w:pPr>
        <w:pStyle w:val="Pa29"/>
        <w:rPr>
          <w:rFonts w:cs="DIN Pro"/>
          <w:color w:val="000000"/>
          <w:sz w:val="13"/>
          <w:szCs w:val="13"/>
          <w:lang w:val="lt-LT"/>
        </w:rPr>
      </w:pPr>
    </w:p>
    <w:p w14:paraId="010DEDCF" w14:textId="77777777" w:rsidR="00B04BFD" w:rsidRPr="006A65D7" w:rsidRDefault="00B04BFD" w:rsidP="00B04BFD">
      <w:pPr>
        <w:pStyle w:val="Sraopastraipa"/>
        <w:spacing w:after="160" w:line="259" w:lineRule="auto"/>
        <w:ind w:left="0"/>
        <w:jc w:val="both"/>
      </w:pPr>
    </w:p>
    <w:p w14:paraId="0E68BC53" w14:textId="77777777"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1-25(1vnt.) </w:t>
      </w:r>
    </w:p>
    <w:tbl>
      <w:tblPr>
        <w:tblW w:w="0" w:type="auto"/>
        <w:tblCellMar>
          <w:left w:w="0" w:type="dxa"/>
          <w:right w:w="0" w:type="dxa"/>
        </w:tblCellMar>
        <w:tblLook w:val="04A0" w:firstRow="1" w:lastRow="0" w:firstColumn="1" w:lastColumn="0" w:noHBand="0" w:noVBand="1"/>
      </w:tblPr>
      <w:tblGrid>
        <w:gridCol w:w="4387"/>
        <w:gridCol w:w="2539"/>
        <w:gridCol w:w="2414"/>
      </w:tblGrid>
      <w:tr w:rsidR="00A047EE" w:rsidRPr="006A65D7" w14:paraId="77361761" w14:textId="77777777"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0A4C9" w14:textId="6D36007F"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E9AB8" w14:textId="49446E56" w:rsidR="00A047EE" w:rsidRPr="005B17B6" w:rsidRDefault="008879F6" w:rsidP="00A047EE">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0B026DAC" w14:textId="6350FF55" w:rsidR="00A047EE" w:rsidRPr="006A65D7" w:rsidRDefault="008879F6"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A047EE" w:rsidRPr="006A65D7" w14:paraId="5F703825" w14:textId="5D1E047A"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D7BE0"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62904"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39EB075" w14:textId="77777777" w:rsidR="00A047EE" w:rsidRPr="006A65D7" w:rsidRDefault="00A047EE" w:rsidP="00A047EE">
            <w:pPr>
              <w:rPr>
                <w:rFonts w:ascii="Times New Roman" w:hAnsi="Times New Roman" w:cs="Times New Roman"/>
                <w:sz w:val="24"/>
                <w:szCs w:val="24"/>
              </w:rPr>
            </w:pPr>
          </w:p>
        </w:tc>
      </w:tr>
      <w:tr w:rsidR="00A047EE" w:rsidRPr="006A65D7" w14:paraId="3B482614" w14:textId="59E4672C"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6DE6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12ECBAB" w14:textId="77777777" w:rsidR="00A047EE" w:rsidRPr="006A65D7" w:rsidRDefault="00A047EE" w:rsidP="00A047EE">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2A56E7B1"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26B9954F" w14:textId="63032992"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9A7A1" w14:textId="60F3EE6D"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3D0A793" w14:textId="57BB821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0B5EAFB1" w14:textId="77777777" w:rsidR="00A047EE" w:rsidRPr="006A65D7" w:rsidRDefault="00A047EE" w:rsidP="00A047EE">
            <w:pPr>
              <w:rPr>
                <w:rFonts w:ascii="Times New Roman" w:hAnsi="Times New Roman" w:cs="Times New Roman"/>
                <w:sz w:val="24"/>
                <w:szCs w:val="24"/>
              </w:rPr>
            </w:pPr>
          </w:p>
        </w:tc>
      </w:tr>
      <w:tr w:rsidR="00A047EE" w:rsidRPr="006A65D7" w14:paraId="1B895159" w14:textId="4A86D11F"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88C" w14:textId="2C465C34" w:rsidR="00A047EE" w:rsidRPr="006A65D7" w:rsidRDefault="002D7773" w:rsidP="00A047EE">
            <w:pPr>
              <w:rPr>
                <w:rFonts w:ascii="Times New Roman" w:hAnsi="Times New Roman" w:cs="Times New Roman"/>
                <w:sz w:val="24"/>
                <w:szCs w:val="24"/>
              </w:rPr>
            </w:pPr>
            <w:r w:rsidRPr="00C334EC">
              <w:rPr>
                <w:rFonts w:ascii="Times New Roman" w:hAnsi="Times New Roman" w:cs="Times New Roman"/>
                <w:sz w:val="24"/>
                <w:szCs w:val="24"/>
              </w:rPr>
              <w:t xml:space="preserve">Vidinio bloko triukšmo slėgis, ne didesnis </w:t>
            </w:r>
            <w:proofErr w:type="spellStart"/>
            <w:r w:rsidRPr="00C334EC">
              <w:rPr>
                <w:rFonts w:ascii="Times New Roman" w:hAnsi="Times New Roman" w:cs="Times New Roman"/>
                <w:sz w:val="24"/>
                <w:szCs w:val="24"/>
              </w:rPr>
              <w:t>dB</w:t>
            </w:r>
            <w:proofErr w:type="spellEnd"/>
            <w:r w:rsidRPr="00C334EC">
              <w:rPr>
                <w:rFonts w:ascii="Times New Roman" w:hAnsi="Times New Roman" w:cs="Times New Roman"/>
                <w:sz w:val="24"/>
                <w:szCs w:val="24"/>
              </w:rPr>
              <w:t xml:space="preserve">(A), veikiant žemu režimu (LOW </w:t>
            </w:r>
            <w:proofErr w:type="spellStart"/>
            <w:r w:rsidRPr="00C334EC">
              <w:rPr>
                <w:rFonts w:ascii="Times New Roman" w:hAnsi="Times New Roman" w:cs="Times New Roman"/>
                <w:sz w:val="24"/>
                <w:szCs w:val="24"/>
              </w:rPr>
              <w:t>noise</w:t>
            </w:r>
            <w:proofErr w:type="spellEnd"/>
            <w:r w:rsidRPr="00C334EC">
              <w:rPr>
                <w:rFonts w:ascii="Times New Roman" w:hAnsi="Times New Roman" w:cs="Times New Roman"/>
                <w:sz w:val="24"/>
                <w:szCs w:val="24"/>
              </w:rPr>
              <w:t xml:space="preserve"> </w:t>
            </w:r>
            <w:proofErr w:type="spellStart"/>
            <w:r w:rsidRPr="00C334EC">
              <w:rPr>
                <w:rFonts w:ascii="Times New Roman" w:hAnsi="Times New Roman" w:cs="Times New Roman"/>
                <w:sz w:val="24"/>
                <w:szCs w:val="24"/>
              </w:rPr>
              <w:t>level</w:t>
            </w:r>
            <w:proofErr w:type="spellEnd"/>
            <w:r w:rsidRPr="00C334EC">
              <w:rPr>
                <w:rFonts w:ascii="Times New Roman" w:hAnsi="Times New Roman" w:cs="Times New Roman"/>
                <w:sz w:val="24"/>
                <w:szCs w:val="24"/>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1977C53" w14:textId="30B6BD35"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40</w:t>
            </w:r>
            <w:r w:rsidR="00FE1B69" w:rsidRPr="006A65D7">
              <w:rPr>
                <w:rFonts w:ascii="Times New Roman" w:hAnsi="Times New Roman" w:cs="Times New Roman"/>
                <w:sz w:val="24"/>
                <w:szCs w:val="24"/>
              </w:rPr>
              <w:t xml:space="preserve"> </w:t>
            </w:r>
            <w:proofErr w:type="spellStart"/>
            <w:r w:rsidR="00FE1B69" w:rsidRPr="006A65D7">
              <w:rPr>
                <w:rFonts w:ascii="Times New Roman" w:hAnsi="Times New Roman" w:cs="Times New Roman"/>
                <w:sz w:val="24"/>
                <w:szCs w:val="24"/>
              </w:rPr>
              <w:t>dB</w:t>
            </w:r>
            <w:proofErr w:type="spellEnd"/>
            <w:r w:rsidR="00FE1B69"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31117877" w14:textId="77777777" w:rsidR="00A047EE" w:rsidRPr="006A65D7" w:rsidRDefault="00A047EE" w:rsidP="00A047EE">
            <w:pPr>
              <w:rPr>
                <w:rFonts w:ascii="Times New Roman" w:hAnsi="Times New Roman" w:cs="Times New Roman"/>
                <w:sz w:val="24"/>
                <w:szCs w:val="24"/>
              </w:rPr>
            </w:pPr>
          </w:p>
        </w:tc>
      </w:tr>
      <w:tr w:rsidR="00A41F4B" w:rsidRPr="006A65D7" w14:paraId="0843CCAD"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6DEEE8" w14:textId="73D78DA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30E6C" w14:textId="2F62C2B2"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4DFD44C3" w14:textId="77777777" w:rsidR="00A41F4B" w:rsidRPr="006A65D7" w:rsidRDefault="00A41F4B" w:rsidP="00A41F4B">
            <w:pPr>
              <w:rPr>
                <w:rFonts w:ascii="Times New Roman" w:hAnsi="Times New Roman" w:cs="Times New Roman"/>
                <w:sz w:val="24"/>
                <w:szCs w:val="24"/>
              </w:rPr>
            </w:pPr>
          </w:p>
        </w:tc>
      </w:tr>
      <w:tr w:rsidR="00A41F4B" w:rsidRPr="006A65D7" w14:paraId="21EEA3EE"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8913E" w14:textId="7AD3FDF4"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8E1B2" w14:textId="31C26AEF"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46075257" w14:textId="77777777" w:rsidR="00A41F4B" w:rsidRPr="006A65D7" w:rsidRDefault="00A41F4B" w:rsidP="00A41F4B">
            <w:pPr>
              <w:rPr>
                <w:rFonts w:ascii="Times New Roman" w:hAnsi="Times New Roman" w:cs="Times New Roman"/>
                <w:sz w:val="24"/>
                <w:szCs w:val="24"/>
              </w:rPr>
            </w:pPr>
          </w:p>
        </w:tc>
      </w:tr>
      <w:tr w:rsidR="00A41F4B" w:rsidRPr="006A65D7" w14:paraId="26E8ED11" w14:textId="06473DC8"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8AF6"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lastRenderedPageBreak/>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299F215" w14:textId="584393F2" w:rsidR="00A41F4B" w:rsidRPr="006A65D7" w:rsidRDefault="00EA39C6" w:rsidP="00A41F4B">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7619DF3F" w14:textId="77777777" w:rsidR="00A41F4B" w:rsidRPr="006A65D7" w:rsidRDefault="00A41F4B" w:rsidP="00A41F4B">
            <w:pPr>
              <w:rPr>
                <w:rFonts w:ascii="Times New Roman" w:hAnsi="Times New Roman" w:cs="Times New Roman"/>
                <w:sz w:val="24"/>
                <w:szCs w:val="24"/>
              </w:rPr>
            </w:pPr>
          </w:p>
        </w:tc>
      </w:tr>
      <w:tr w:rsidR="00A41F4B" w:rsidRPr="006A65D7" w14:paraId="3B5694AD" w14:textId="59965990"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6C0F" w14:textId="74E56C9C"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CCD4ED9" w14:textId="4BBDBAD5" w:rsidR="00A41F4B" w:rsidRPr="006A65D7" w:rsidRDefault="00A41F4B" w:rsidP="00EA39C6">
            <w:pPr>
              <w:rPr>
                <w:rFonts w:ascii="Times New Roman" w:hAnsi="Times New Roman" w:cs="Times New Roman"/>
                <w:sz w:val="24"/>
                <w:szCs w:val="24"/>
              </w:rPr>
            </w:pPr>
            <w:r w:rsidRPr="006A65D7">
              <w:rPr>
                <w:rFonts w:ascii="Times New Roman" w:hAnsi="Times New Roman" w:cs="Times New Roman"/>
                <w:sz w:val="24"/>
                <w:szCs w:val="24"/>
              </w:rPr>
              <w:t> </w:t>
            </w:r>
            <w:r w:rsidR="00EA39C6">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77F6D5E1" w14:textId="77777777" w:rsidR="00A41F4B" w:rsidRPr="006A65D7" w:rsidRDefault="00A41F4B" w:rsidP="00A41F4B">
            <w:pPr>
              <w:rPr>
                <w:rFonts w:ascii="Times New Roman" w:hAnsi="Times New Roman" w:cs="Times New Roman"/>
                <w:sz w:val="24"/>
                <w:szCs w:val="24"/>
              </w:rPr>
            </w:pPr>
          </w:p>
        </w:tc>
      </w:tr>
    </w:tbl>
    <w:p w14:paraId="25273CF7" w14:textId="77777777" w:rsidR="001C620A" w:rsidRPr="006A65D7" w:rsidRDefault="001C620A" w:rsidP="001C620A">
      <w:pPr>
        <w:rPr>
          <w:rFonts w:eastAsia="Aptos"/>
          <w:szCs w:val="24"/>
        </w:rPr>
      </w:pPr>
    </w:p>
    <w:p w14:paraId="292CC49C" w14:textId="4E1A79E3" w:rsidR="00B04BFD" w:rsidRPr="006A65D7" w:rsidRDefault="006A65D7" w:rsidP="00B04BFD">
      <w:pPr>
        <w:pStyle w:val="Sraopastraipa"/>
        <w:numPr>
          <w:ilvl w:val="1"/>
          <w:numId w:val="4"/>
        </w:numPr>
        <w:spacing w:after="160" w:line="259" w:lineRule="auto"/>
        <w:rPr>
          <w:rFonts w:eastAsia="Aptos"/>
          <w:szCs w:val="24"/>
        </w:rPr>
      </w:pPr>
      <w:r w:rsidRPr="006A65D7">
        <w:rPr>
          <w:rFonts w:eastAsia="Aptos"/>
          <w:szCs w:val="24"/>
        </w:rPr>
        <w:t>Antro</w:t>
      </w:r>
      <w:r w:rsidR="00B04BFD" w:rsidRPr="006A65D7">
        <w:rPr>
          <w:rFonts w:eastAsia="Aptos"/>
          <w:szCs w:val="24"/>
        </w:rPr>
        <w:t xml:space="preserve"> korpus</w:t>
      </w:r>
      <w:r w:rsidRPr="006A65D7">
        <w:rPr>
          <w:rFonts w:eastAsia="Aptos"/>
          <w:szCs w:val="24"/>
        </w:rPr>
        <w:t>o sistema</w:t>
      </w:r>
      <w:r w:rsidR="00B04BFD" w:rsidRPr="006A65D7">
        <w:rPr>
          <w:rFonts w:eastAsia="Aptos"/>
          <w:szCs w:val="24"/>
        </w:rPr>
        <w:t>:</w:t>
      </w:r>
    </w:p>
    <w:p w14:paraId="17D78A7D" w14:textId="03E35586" w:rsidR="006A65D7" w:rsidRPr="006A65D7" w:rsidRDefault="006A65D7" w:rsidP="006A65D7">
      <w:pPr>
        <w:jc w:val="both"/>
        <w:rPr>
          <w:rFonts w:eastAsia="Aptos"/>
          <w:szCs w:val="24"/>
        </w:rPr>
      </w:pPr>
      <w:r w:rsidRPr="006A65D7">
        <w:rPr>
          <w:rFonts w:ascii="Times New Roman" w:eastAsia="Aptos" w:hAnsi="Times New Roman" w:cs="Times New Roman"/>
          <w:b/>
          <w:bCs/>
          <w:sz w:val="24"/>
          <w:szCs w:val="24"/>
        </w:rPr>
        <w:t xml:space="preserve">Sistema </w:t>
      </w:r>
      <w:r w:rsidRPr="006A65D7">
        <w:rPr>
          <w:rFonts w:ascii="Times New Roman" w:hAnsi="Times New Roman" w:cs="Times New Roman"/>
          <w:b/>
          <w:bCs/>
          <w:sz w:val="24"/>
          <w:szCs w:val="24"/>
          <w:lang w:eastAsia="lt-LT"/>
        </w:rPr>
        <w:t>II</w:t>
      </w:r>
      <w:r w:rsidRPr="006A65D7">
        <w:rPr>
          <w:rFonts w:ascii="Times New Roman" w:eastAsia="Aptos" w:hAnsi="Times New Roman" w:cs="Times New Roman"/>
          <w:b/>
          <w:bCs/>
          <w:sz w:val="24"/>
          <w:szCs w:val="24"/>
        </w:rPr>
        <w:t xml:space="preserve">. </w:t>
      </w:r>
      <w:r w:rsidRPr="006A65D7">
        <w:rPr>
          <w:rFonts w:ascii="Times New Roman" w:eastAsia="Aptos" w:hAnsi="Times New Roman" w:cs="Times New Roman"/>
          <w:sz w:val="24"/>
          <w:szCs w:val="24"/>
        </w:rPr>
        <w:t>Sistemos tipas VRF.</w:t>
      </w:r>
    </w:p>
    <w:p w14:paraId="357F5C61" w14:textId="6AC30C4A" w:rsidR="00B04BFD" w:rsidRPr="006A65D7" w:rsidRDefault="00641A2D" w:rsidP="00B04BFD">
      <w:pPr>
        <w:pStyle w:val="Pa29"/>
        <w:rPr>
          <w:rFonts w:ascii="Times New Roman" w:hAnsi="Times New Roman" w:cs="Times New Roman"/>
          <w:lang w:val="lt-LT"/>
        </w:rPr>
      </w:pPr>
      <w:r>
        <w:rPr>
          <w:rFonts w:ascii="Times New Roman" w:hAnsi="Times New Roman" w:cs="Times New Roman"/>
          <w:lang w:val="lt-LT"/>
        </w:rPr>
        <w:t>Išorinis</w:t>
      </w:r>
      <w:r w:rsidR="00B04BFD" w:rsidRPr="006A65D7">
        <w:rPr>
          <w:rFonts w:ascii="Times New Roman" w:hAnsi="Times New Roman" w:cs="Times New Roman"/>
          <w:lang w:val="lt-LT"/>
        </w:rPr>
        <w:t xml:space="preserve">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A74049" w:rsidRPr="006A65D7" w14:paraId="59E2F61F"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639E" w14:textId="77777777" w:rsidR="00A74049" w:rsidRPr="005B17B6" w:rsidRDefault="00A74049" w:rsidP="005B17B6">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A75C6" w14:textId="34B69305" w:rsidR="00A74049" w:rsidRPr="005B17B6" w:rsidRDefault="00EA39C6" w:rsidP="005B17B6">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09" w:type="dxa"/>
            <w:tcBorders>
              <w:top w:val="single" w:sz="8" w:space="0" w:color="auto"/>
              <w:left w:val="nil"/>
              <w:bottom w:val="single" w:sz="8" w:space="0" w:color="auto"/>
              <w:right w:val="single" w:sz="8" w:space="0" w:color="auto"/>
            </w:tcBorders>
          </w:tcPr>
          <w:p w14:paraId="6744EA72" w14:textId="4D2BD008" w:rsidR="00A74049" w:rsidRPr="005B17B6" w:rsidRDefault="00EA39C6" w:rsidP="005B17B6">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A74049" w:rsidRPr="006A65D7" w14:paraId="6128DA7D"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08F3E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0D8CE"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1F0A1734" w14:textId="77777777" w:rsidR="00A74049" w:rsidRPr="006A65D7" w:rsidRDefault="00A74049" w:rsidP="006316C3">
            <w:pPr>
              <w:rPr>
                <w:rFonts w:ascii="Times New Roman" w:hAnsi="Times New Roman" w:cs="Times New Roman"/>
                <w:sz w:val="24"/>
                <w:szCs w:val="24"/>
              </w:rPr>
            </w:pPr>
          </w:p>
        </w:tc>
      </w:tr>
      <w:tr w:rsidR="00A74049" w:rsidRPr="006A65D7" w14:paraId="704F34F9"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2DAE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3D20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67BD9D7A" w14:textId="77777777" w:rsidR="00A74049" w:rsidRPr="006A65D7" w:rsidRDefault="00A74049" w:rsidP="006316C3">
            <w:pPr>
              <w:rPr>
                <w:rFonts w:ascii="Times New Roman" w:hAnsi="Times New Roman" w:cs="Times New Roman"/>
                <w:sz w:val="24"/>
                <w:szCs w:val="24"/>
              </w:rPr>
            </w:pPr>
          </w:p>
        </w:tc>
      </w:tr>
      <w:tr w:rsidR="00A74049" w:rsidRPr="006A65D7" w14:paraId="4F88A96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024A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579E4D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104C05D6" w14:textId="77777777" w:rsidR="00A74049" w:rsidRPr="006A65D7" w:rsidRDefault="00A74049" w:rsidP="006316C3">
            <w:pPr>
              <w:rPr>
                <w:rFonts w:ascii="Times New Roman" w:hAnsi="Times New Roman" w:cs="Times New Roman"/>
                <w:sz w:val="24"/>
                <w:szCs w:val="24"/>
              </w:rPr>
            </w:pPr>
          </w:p>
        </w:tc>
      </w:tr>
      <w:tr w:rsidR="00A74049" w:rsidRPr="006A65D7" w14:paraId="471ED8E1"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792E8"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12BBADB"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55AC1E9A" w14:textId="77777777" w:rsidR="00A74049" w:rsidRPr="006A65D7" w:rsidRDefault="00A74049" w:rsidP="006316C3">
            <w:pPr>
              <w:rPr>
                <w:rFonts w:ascii="Times New Roman" w:hAnsi="Times New Roman" w:cs="Times New Roman"/>
                <w:color w:val="000000" w:themeColor="text1"/>
                <w:sz w:val="24"/>
                <w:szCs w:val="24"/>
              </w:rPr>
            </w:pPr>
          </w:p>
        </w:tc>
      </w:tr>
      <w:tr w:rsidR="00A74049" w:rsidRPr="006A65D7" w14:paraId="100E49E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30EE7"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A0F5B42" w14:textId="384FE1A9" w:rsidR="00A74049" w:rsidRPr="006A65D7" w:rsidRDefault="00D65742" w:rsidP="006316C3">
            <w:pPr>
              <w:rPr>
                <w:rFonts w:ascii="Times New Roman" w:hAnsi="Times New Roman" w:cs="Times New Roman"/>
                <w:color w:val="00B050"/>
                <w:sz w:val="24"/>
                <w:szCs w:val="24"/>
              </w:rPr>
            </w:pPr>
            <w:r>
              <w:rPr>
                <w:rFonts w:ascii="Times New Roman" w:hAnsi="Times New Roman" w:cs="Times New Roman"/>
                <w:sz w:val="24"/>
                <w:szCs w:val="24"/>
              </w:rPr>
              <w:t>50</w:t>
            </w:r>
            <w:r w:rsidR="00A74049"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A2CB451" w14:textId="77777777" w:rsidR="00A74049" w:rsidRPr="006A65D7" w:rsidRDefault="00A74049" w:rsidP="006316C3">
            <w:pPr>
              <w:rPr>
                <w:rFonts w:ascii="Times New Roman" w:hAnsi="Times New Roman" w:cs="Times New Roman"/>
                <w:sz w:val="24"/>
                <w:szCs w:val="24"/>
              </w:rPr>
            </w:pPr>
          </w:p>
        </w:tc>
      </w:tr>
      <w:tr w:rsidR="00A74049" w:rsidRPr="006A65D7" w14:paraId="1BAD9817"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3567B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šildymui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ED91162" w14:textId="713F2513" w:rsidR="00A74049" w:rsidRPr="006A65D7" w:rsidRDefault="00D65742" w:rsidP="006316C3">
            <w:pPr>
              <w:rPr>
                <w:rFonts w:ascii="Times New Roman" w:hAnsi="Times New Roman" w:cs="Times New Roman"/>
                <w:sz w:val="24"/>
                <w:szCs w:val="24"/>
              </w:rPr>
            </w:pPr>
            <w:r>
              <w:rPr>
                <w:rFonts w:ascii="Times New Roman" w:hAnsi="Times New Roman" w:cs="Times New Roman"/>
                <w:sz w:val="24"/>
                <w:szCs w:val="24"/>
              </w:rPr>
              <w:t>50</w:t>
            </w:r>
            <w:r w:rsidR="00A74049"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387C82AA" w14:textId="77777777" w:rsidR="00A74049" w:rsidRPr="006A65D7" w:rsidRDefault="00A74049" w:rsidP="006316C3">
            <w:pPr>
              <w:rPr>
                <w:rFonts w:ascii="Times New Roman" w:hAnsi="Times New Roman" w:cs="Times New Roman"/>
                <w:sz w:val="24"/>
                <w:szCs w:val="24"/>
              </w:rPr>
            </w:pPr>
          </w:p>
        </w:tc>
      </w:tr>
      <w:tr w:rsidR="00A74049" w:rsidRPr="006A65D7" w14:paraId="220ED840"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6872"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1F49204" w14:textId="479B07A3" w:rsidR="00A74049" w:rsidRPr="006A65D7" w:rsidRDefault="00D65742" w:rsidP="006316C3">
            <w:pPr>
              <w:rPr>
                <w:rFonts w:ascii="Times New Roman" w:hAnsi="Times New Roman" w:cs="Times New Roman"/>
                <w:sz w:val="24"/>
                <w:szCs w:val="24"/>
              </w:rPr>
            </w:pPr>
            <w:r>
              <w:rPr>
                <w:rFonts w:ascii="Times New Roman" w:hAnsi="Times New Roman" w:cs="Times New Roman"/>
                <w:sz w:val="24"/>
                <w:szCs w:val="24"/>
              </w:rPr>
              <w:t>7</w:t>
            </w:r>
            <w:r w:rsidR="00D3127B">
              <w:rPr>
                <w:rFonts w:ascii="Times New Roman" w:hAnsi="Times New Roman" w:cs="Times New Roman"/>
                <w:sz w:val="24"/>
                <w:szCs w:val="24"/>
              </w:rPr>
              <w:t>,</w:t>
            </w:r>
            <w:r>
              <w:rPr>
                <w:rFonts w:ascii="Times New Roman" w:hAnsi="Times New Roman" w:cs="Times New Roman"/>
                <w:sz w:val="24"/>
                <w:szCs w:val="24"/>
              </w:rPr>
              <w:t>29</w:t>
            </w:r>
          </w:p>
        </w:tc>
        <w:tc>
          <w:tcPr>
            <w:tcW w:w="2409" w:type="dxa"/>
            <w:tcBorders>
              <w:top w:val="nil"/>
              <w:left w:val="nil"/>
              <w:bottom w:val="single" w:sz="8" w:space="0" w:color="auto"/>
              <w:right w:val="single" w:sz="8" w:space="0" w:color="auto"/>
            </w:tcBorders>
          </w:tcPr>
          <w:p w14:paraId="0E926A90" w14:textId="77777777" w:rsidR="00A74049" w:rsidRPr="006A65D7" w:rsidRDefault="00A74049" w:rsidP="006316C3">
            <w:pPr>
              <w:rPr>
                <w:rFonts w:ascii="Times New Roman" w:hAnsi="Times New Roman" w:cs="Times New Roman"/>
                <w:sz w:val="24"/>
                <w:szCs w:val="24"/>
              </w:rPr>
            </w:pPr>
          </w:p>
        </w:tc>
      </w:tr>
      <w:tr w:rsidR="00A74049" w:rsidRPr="006A65D7" w14:paraId="6F19B0D3"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8AE319" w14:textId="17D64AD0" w:rsidR="00A74049" w:rsidRPr="006A65D7" w:rsidRDefault="004908F4" w:rsidP="006316C3">
            <w:pPr>
              <w:rPr>
                <w:rFonts w:ascii="Times New Roman" w:hAnsi="Times New Roman" w:cs="Times New Roman"/>
                <w:sz w:val="24"/>
                <w:szCs w:val="24"/>
              </w:rPr>
            </w:pPr>
            <w:r>
              <w:rPr>
                <w:rFonts w:ascii="Times New Roman" w:hAnsi="Times New Roman" w:cs="Times New Roman"/>
                <w:sz w:val="24"/>
                <w:szCs w:val="24"/>
              </w:rPr>
              <w:t>S</w:t>
            </w:r>
            <w:r w:rsidR="00A74049"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136F360" w14:textId="57133072"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4,</w:t>
            </w:r>
            <w:r w:rsidR="00D65742">
              <w:rPr>
                <w:rFonts w:ascii="Times New Roman" w:hAnsi="Times New Roman" w:cs="Times New Roman"/>
                <w:sz w:val="24"/>
                <w:szCs w:val="24"/>
              </w:rPr>
              <w:t>19</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542373AE" w14:textId="77777777" w:rsidR="00A74049" w:rsidRPr="006A65D7" w:rsidRDefault="00A74049" w:rsidP="006316C3">
            <w:pPr>
              <w:rPr>
                <w:rFonts w:ascii="Times New Roman" w:hAnsi="Times New Roman" w:cs="Times New Roman"/>
                <w:sz w:val="24"/>
                <w:szCs w:val="24"/>
              </w:rPr>
            </w:pPr>
          </w:p>
        </w:tc>
      </w:tr>
      <w:tr w:rsidR="00A74049" w:rsidRPr="006A65D7" w14:paraId="3D23C55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18DF5"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1BCFBADC"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Nuo -10  iki +50℃</w:t>
            </w:r>
          </w:p>
        </w:tc>
        <w:tc>
          <w:tcPr>
            <w:tcW w:w="2409" w:type="dxa"/>
            <w:tcBorders>
              <w:top w:val="nil"/>
              <w:left w:val="nil"/>
              <w:bottom w:val="single" w:sz="8" w:space="0" w:color="auto"/>
              <w:right w:val="single" w:sz="8" w:space="0" w:color="auto"/>
            </w:tcBorders>
          </w:tcPr>
          <w:p w14:paraId="0B404F02" w14:textId="77777777" w:rsidR="00A74049" w:rsidRPr="006A65D7" w:rsidRDefault="00A74049" w:rsidP="006316C3">
            <w:pPr>
              <w:rPr>
                <w:rFonts w:ascii="Times New Roman" w:hAnsi="Times New Roman" w:cs="Times New Roman"/>
                <w:sz w:val="24"/>
                <w:szCs w:val="24"/>
              </w:rPr>
            </w:pPr>
          </w:p>
        </w:tc>
      </w:tr>
      <w:tr w:rsidR="00A74049" w:rsidRPr="006A65D7" w14:paraId="0C1F1F7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64445" w14:textId="02B63D34"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šildymo režimu</w:t>
            </w:r>
            <w:r w:rsidR="005C13E7">
              <w:rPr>
                <w:rFonts w:ascii="Times New Roman" w:hAnsi="Times New Roman" w:cs="Times New Roman"/>
                <w:sz w:val="24"/>
                <w:szCs w:val="24"/>
              </w:rPr>
              <w:t xml:space="preserve"> mažiausiai</w:t>
            </w:r>
            <w:r w:rsidRPr="006A65D7">
              <w:rPr>
                <w:rFonts w:ascii="Times New Roman" w:hAnsi="Times New Roman" w:cs="Times New Roman"/>
                <w:sz w:val="24"/>
                <w:szCs w:val="24"/>
              </w:rPr>
              <w:t xml:space="preserve">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885BE3F" w14:textId="4456DB7E" w:rsidR="00A74049" w:rsidRPr="006A65D7" w:rsidRDefault="005C13E7" w:rsidP="006316C3">
            <w:pPr>
              <w:rPr>
                <w:rFonts w:ascii="Times New Roman" w:hAnsi="Times New Roman" w:cs="Times New Roman"/>
                <w:sz w:val="24"/>
                <w:szCs w:val="24"/>
              </w:rPr>
            </w:pPr>
            <w:r>
              <w:rPr>
                <w:rFonts w:ascii="Times New Roman" w:hAnsi="Times New Roman" w:cs="Times New Roman"/>
                <w:sz w:val="24"/>
                <w:szCs w:val="24"/>
              </w:rPr>
              <w:t>Iki</w:t>
            </w:r>
            <w:r w:rsidR="00A74049" w:rsidRPr="006A65D7">
              <w:rPr>
                <w:rFonts w:ascii="Times New Roman" w:hAnsi="Times New Roman" w:cs="Times New Roman"/>
                <w:sz w:val="24"/>
                <w:szCs w:val="24"/>
              </w:rPr>
              <w:t xml:space="preserve"> -20 </w:t>
            </w:r>
          </w:p>
        </w:tc>
        <w:tc>
          <w:tcPr>
            <w:tcW w:w="2409" w:type="dxa"/>
            <w:tcBorders>
              <w:top w:val="nil"/>
              <w:left w:val="nil"/>
              <w:bottom w:val="single" w:sz="8" w:space="0" w:color="auto"/>
              <w:right w:val="single" w:sz="8" w:space="0" w:color="auto"/>
            </w:tcBorders>
          </w:tcPr>
          <w:p w14:paraId="2DE02CB0" w14:textId="77777777" w:rsidR="00A74049" w:rsidRPr="006A65D7" w:rsidRDefault="00A74049" w:rsidP="006316C3">
            <w:pPr>
              <w:rPr>
                <w:rFonts w:ascii="Times New Roman" w:hAnsi="Times New Roman" w:cs="Times New Roman"/>
                <w:sz w:val="24"/>
                <w:szCs w:val="24"/>
              </w:rPr>
            </w:pPr>
          </w:p>
        </w:tc>
      </w:tr>
      <w:tr w:rsidR="00A74049" w:rsidRPr="006A65D7" w14:paraId="2197933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4B82" w14:textId="03446000" w:rsidR="00A74049" w:rsidRPr="002D7773" w:rsidRDefault="00A74049" w:rsidP="006316C3">
            <w:pPr>
              <w:rPr>
                <w:rFonts w:ascii="Times New Roman" w:hAnsi="Times New Roman" w:cs="Times New Roman"/>
                <w:sz w:val="24"/>
                <w:szCs w:val="24"/>
              </w:rPr>
            </w:pPr>
            <w:r w:rsidRPr="002D7773">
              <w:rPr>
                <w:rFonts w:ascii="Times New Roman" w:hAnsi="Times New Roman" w:cs="Times New Roman"/>
                <w:sz w:val="24"/>
                <w:szCs w:val="24"/>
                <w:lang w:eastAsia="lt-LT"/>
              </w:rPr>
              <w:t xml:space="preserve">Garso slėgis / garso galia </w:t>
            </w:r>
            <w:proofErr w:type="spellStart"/>
            <w:r w:rsidRPr="002D7773">
              <w:rPr>
                <w:rFonts w:ascii="Times New Roman" w:hAnsi="Times New Roman" w:cs="Times New Roman"/>
                <w:sz w:val="24"/>
                <w:szCs w:val="24"/>
                <w:lang w:eastAsia="lt-LT"/>
              </w:rPr>
              <w:t>db</w:t>
            </w:r>
            <w:proofErr w:type="spellEnd"/>
            <w:r w:rsidRPr="002D7773">
              <w:rPr>
                <w:rFonts w:ascii="Times New Roman" w:hAnsi="Times New Roman" w:cs="Times New Roman"/>
                <w:sz w:val="24"/>
                <w:szCs w:val="24"/>
                <w:lang w:eastAsia="lt-LT"/>
              </w:rPr>
              <w:t>(A) ne blogiau</w:t>
            </w:r>
            <w:r w:rsidR="007F4962" w:rsidRPr="002D7773">
              <w:rPr>
                <w:rFonts w:ascii="Times New Roman" w:hAnsi="Times New Roman" w:cs="Times New Roman"/>
                <w:sz w:val="24"/>
                <w:szCs w:val="24"/>
                <w:lang w:eastAsia="lt-LT"/>
              </w:rPr>
              <w:t>,</w:t>
            </w:r>
            <w:r w:rsidR="0052118E" w:rsidRPr="007A1D5A">
              <w:rPr>
                <w:rFonts w:ascii="Calibri" w:eastAsia="Calibri" w:hAnsi="Calibri" w:cs="Times New Roman"/>
                <w:sz w:val="24"/>
                <w:szCs w:val="24"/>
                <w:lang w:eastAsia="lt-LT"/>
              </w:rPr>
              <w:t xml:space="preserve"> </w:t>
            </w:r>
            <w:r w:rsidR="0052118E" w:rsidRPr="007A1D5A">
              <w:rPr>
                <w:rFonts w:ascii="Times New Roman" w:eastAsia="Calibri" w:hAnsi="Times New Roman" w:cs="Times New Roman"/>
                <w:sz w:val="24"/>
                <w:szCs w:val="24"/>
                <w:lang w:eastAsia="lt-LT"/>
              </w:rPr>
              <w:t>esant nominalioms sąlygoms (įprastu režimu)</w:t>
            </w:r>
            <w:r w:rsidR="0052118E" w:rsidRPr="007A1D5A">
              <w:rPr>
                <w:rFonts w:ascii="Calibri" w:eastAsia="Calibri" w:hAnsi="Calibri" w:cs="Times New Roman"/>
                <w:sz w:val="24"/>
                <w:szCs w:val="24"/>
                <w:lang w:eastAsia="lt-LT"/>
              </w:rPr>
              <w:t xml:space="preserve">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98B6DB5" w14:textId="3DEE5DED"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62/8</w:t>
            </w:r>
            <w:r w:rsidR="00D65742">
              <w:rPr>
                <w:rFonts w:ascii="Times New Roman" w:hAnsi="Times New Roman" w:cs="Times New Roman"/>
                <w:sz w:val="24"/>
                <w:szCs w:val="24"/>
              </w:rPr>
              <w:t>4</w:t>
            </w:r>
            <w:r w:rsidRPr="006A65D7">
              <w:rPr>
                <w:rFonts w:ascii="Times New Roman" w:hAnsi="Times New Roman" w:cs="Times New Roman"/>
                <w:sz w:val="24"/>
                <w:szCs w:val="24"/>
                <w:lang w:eastAsia="lt-LT"/>
              </w:rPr>
              <w:t xml:space="preserve"> </w:t>
            </w:r>
            <w:proofErr w:type="spellStart"/>
            <w:r w:rsidRPr="006A65D7">
              <w:rPr>
                <w:rFonts w:ascii="Times New Roman" w:hAnsi="Times New Roman" w:cs="Times New Roman"/>
                <w:sz w:val="24"/>
                <w:szCs w:val="24"/>
                <w:lang w:eastAsia="lt-LT"/>
              </w:rPr>
              <w:t>db</w:t>
            </w:r>
            <w:proofErr w:type="spellEnd"/>
            <w:r w:rsidRPr="006A65D7">
              <w:rPr>
                <w:rFonts w:ascii="Times New Roman" w:hAnsi="Times New Roman" w:cs="Times New Roman"/>
                <w:sz w:val="24"/>
                <w:szCs w:val="24"/>
                <w:lang w:eastAsia="lt-LT"/>
              </w:rPr>
              <w:t>(A)</w:t>
            </w:r>
          </w:p>
        </w:tc>
        <w:tc>
          <w:tcPr>
            <w:tcW w:w="2409" w:type="dxa"/>
            <w:tcBorders>
              <w:top w:val="nil"/>
              <w:left w:val="nil"/>
              <w:bottom w:val="single" w:sz="8" w:space="0" w:color="auto"/>
              <w:right w:val="single" w:sz="8" w:space="0" w:color="auto"/>
            </w:tcBorders>
          </w:tcPr>
          <w:p w14:paraId="44FC6410" w14:textId="77777777" w:rsidR="00A74049" w:rsidRPr="006A65D7" w:rsidRDefault="00A74049" w:rsidP="006316C3">
            <w:pPr>
              <w:rPr>
                <w:rFonts w:ascii="Times New Roman" w:hAnsi="Times New Roman" w:cs="Times New Roman"/>
                <w:sz w:val="24"/>
                <w:szCs w:val="24"/>
              </w:rPr>
            </w:pPr>
          </w:p>
        </w:tc>
      </w:tr>
      <w:tr w:rsidR="00A41F4B" w:rsidRPr="006A65D7" w14:paraId="43233780" w14:textId="77777777" w:rsidTr="005500CA">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BAC34" w14:textId="719CACD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A0A40" w14:textId="22A03F01"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69281E67" w14:textId="77777777" w:rsidR="00A41F4B" w:rsidRPr="006A65D7" w:rsidRDefault="00A41F4B" w:rsidP="00A41F4B">
            <w:pPr>
              <w:rPr>
                <w:rFonts w:ascii="Times New Roman" w:hAnsi="Times New Roman" w:cs="Times New Roman"/>
                <w:sz w:val="24"/>
                <w:szCs w:val="24"/>
              </w:rPr>
            </w:pPr>
          </w:p>
        </w:tc>
      </w:tr>
      <w:tr w:rsidR="00A41F4B" w:rsidRPr="006A65D7" w14:paraId="7EA6FF8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85994" w14:textId="654B1FB2" w:rsidR="00A41F4B" w:rsidRPr="006A65D7" w:rsidRDefault="00A41F4B" w:rsidP="00A41F4B">
            <w:pPr>
              <w:rPr>
                <w:rFonts w:ascii="Times New Roman" w:hAnsi="Times New Roman" w:cs="Times New Roman"/>
                <w:sz w:val="24"/>
                <w:szCs w:val="24"/>
                <w:lang w:eastAsia="lt-LT"/>
              </w:rPr>
            </w:pPr>
            <w:proofErr w:type="spellStart"/>
            <w:r w:rsidRPr="006A65D7">
              <w:rPr>
                <w:rFonts w:ascii="Times New Roman" w:hAnsi="Times New Roman" w:cs="Times New Roman"/>
                <w:sz w:val="24"/>
                <w:szCs w:val="24"/>
              </w:rPr>
              <w:t>Eurovent</w:t>
            </w:r>
            <w:proofErr w:type="spellEnd"/>
            <w:r w:rsidRPr="006A65D7">
              <w:rPr>
                <w:rFonts w:ascii="Times New Roman" w:hAnsi="Times New Roman" w:cs="Times New Roman"/>
                <w:sz w:val="24"/>
                <w:szCs w:val="24"/>
              </w:rPr>
              <w:t xml:space="preserve">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3115F60" w14:textId="366A5197" w:rsidR="00A41F4B" w:rsidRPr="006A65D7" w:rsidRDefault="00E44AF8" w:rsidP="00A41F4B">
            <w:pPr>
              <w:rPr>
                <w:rFonts w:ascii="Times New Roman" w:hAnsi="Times New Roman" w:cs="Times New Roman"/>
                <w:sz w:val="24"/>
                <w:szCs w:val="24"/>
              </w:rPr>
            </w:pPr>
            <w:r>
              <w:rPr>
                <w:rFonts w:ascii="Times New Roman" w:hAnsi="Times New Roman" w:cs="Times New Roman"/>
                <w:sz w:val="24"/>
                <w:szCs w:val="24"/>
              </w:rPr>
              <w:t>Turi būti</w:t>
            </w:r>
          </w:p>
        </w:tc>
        <w:tc>
          <w:tcPr>
            <w:tcW w:w="2409" w:type="dxa"/>
            <w:tcBorders>
              <w:top w:val="nil"/>
              <w:left w:val="nil"/>
              <w:bottom w:val="single" w:sz="8" w:space="0" w:color="auto"/>
              <w:right w:val="single" w:sz="8" w:space="0" w:color="auto"/>
            </w:tcBorders>
          </w:tcPr>
          <w:p w14:paraId="2C84D332" w14:textId="77777777" w:rsidR="00A41F4B" w:rsidRPr="006A65D7" w:rsidRDefault="00A41F4B" w:rsidP="00A41F4B">
            <w:pPr>
              <w:rPr>
                <w:rFonts w:ascii="Times New Roman" w:hAnsi="Times New Roman" w:cs="Times New Roman"/>
                <w:sz w:val="24"/>
                <w:szCs w:val="24"/>
              </w:rPr>
            </w:pPr>
          </w:p>
        </w:tc>
      </w:tr>
      <w:tr w:rsidR="00A41F4B" w:rsidRPr="006A65D7" w14:paraId="0C232DD5" w14:textId="77777777" w:rsidTr="0074369E">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6C5FD" w14:textId="13407E6F" w:rsidR="00A41F4B" w:rsidRPr="006A65D7" w:rsidRDefault="00A41F4B" w:rsidP="00A41F4B">
            <w:pPr>
              <w:rPr>
                <w:rFonts w:ascii="Times New Roman" w:hAnsi="Times New Roman" w:cs="Times New Roman"/>
                <w:sz w:val="24"/>
                <w:szCs w:val="24"/>
              </w:rPr>
            </w:pPr>
            <w:proofErr w:type="spellStart"/>
            <w:r w:rsidRPr="006A65D7">
              <w:rPr>
                <w:rFonts w:ascii="Times New Roman" w:eastAsia="Times New Roman" w:hAnsi="Times New Roman" w:cs="Times New Roman"/>
                <w:sz w:val="24"/>
                <w:szCs w:val="24"/>
                <w:lang w:eastAsia="lt-LT"/>
              </w:rPr>
              <w:lastRenderedPageBreak/>
              <w:t>Šaltnešio</w:t>
            </w:r>
            <w:proofErr w:type="spellEnd"/>
            <w:r w:rsidRPr="006A65D7">
              <w:rPr>
                <w:rFonts w:ascii="Times New Roman" w:eastAsia="Times New Roman" w:hAnsi="Times New Roman" w:cs="Times New Roman"/>
                <w:sz w:val="24"/>
                <w:szCs w:val="24"/>
                <w:lang w:eastAsia="lt-LT"/>
              </w:rPr>
              <w:t xml:space="preserve"> (</w:t>
            </w:r>
            <w:proofErr w:type="spellStart"/>
            <w:r w:rsidRPr="006A65D7">
              <w:rPr>
                <w:rFonts w:ascii="Times New Roman" w:eastAsia="Times New Roman" w:hAnsi="Times New Roman" w:cs="Times New Roman"/>
                <w:sz w:val="24"/>
                <w:szCs w:val="24"/>
                <w:lang w:eastAsia="lt-LT"/>
              </w:rPr>
              <w:t>freono</w:t>
            </w:r>
            <w:proofErr w:type="spellEnd"/>
            <w:r w:rsidRPr="006A65D7">
              <w:rPr>
                <w:rFonts w:ascii="Times New Roman" w:eastAsia="Times New Roman" w:hAnsi="Times New Roman" w:cs="Times New Roman"/>
                <w:sz w:val="24"/>
                <w:szCs w:val="24"/>
                <w:lang w:eastAsia="lt-LT"/>
              </w:rPr>
              <w:t>)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637D3" w14:textId="570AE40A"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 xml:space="preserve">R410A </w:t>
            </w:r>
            <w:proofErr w:type="spellStart"/>
            <w:r w:rsidRPr="006A65D7">
              <w:rPr>
                <w:rFonts w:ascii="Times New Roman" w:eastAsia="Aptos" w:hAnsi="Times New Roman" w:cs="Times New Roman"/>
                <w:sz w:val="24"/>
                <w:szCs w:val="24"/>
              </w:rPr>
              <w:t>freonas</w:t>
            </w:r>
            <w:proofErr w:type="spellEnd"/>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3D088D58" w14:textId="77777777" w:rsidR="00A41F4B" w:rsidRPr="006A65D7" w:rsidRDefault="00A41F4B" w:rsidP="00A41F4B">
            <w:pPr>
              <w:rPr>
                <w:rFonts w:ascii="Times New Roman" w:hAnsi="Times New Roman" w:cs="Times New Roman"/>
                <w:sz w:val="24"/>
                <w:szCs w:val="24"/>
              </w:rPr>
            </w:pPr>
          </w:p>
        </w:tc>
      </w:tr>
    </w:tbl>
    <w:p w14:paraId="4B02E2B7" w14:textId="77777777" w:rsidR="00A74049" w:rsidRPr="006A65D7" w:rsidRDefault="00A74049" w:rsidP="00A74049"/>
    <w:p w14:paraId="7D5CEA13" w14:textId="77777777"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1-54, 1-57, 1-58</w:t>
      </w:r>
    </w:p>
    <w:p w14:paraId="708CC393" w14:textId="77777777" w:rsidR="00B04BFD" w:rsidRPr="006A65D7" w:rsidRDefault="00B04BFD" w:rsidP="00B04BFD">
      <w:pPr>
        <w:pStyle w:val="Sraopastraipa"/>
        <w:spacing w:after="160" w:line="259" w:lineRule="auto"/>
        <w:ind w:left="0"/>
        <w:jc w:val="both"/>
        <w:rPr>
          <w:rFonts w:eastAsia="Aptos"/>
          <w:szCs w:val="24"/>
        </w:rPr>
      </w:pPr>
      <w:r w:rsidRPr="006A65D7">
        <w:rPr>
          <w:rFonts w:eastAsia="Aptos"/>
          <w:szCs w:val="24"/>
        </w:rPr>
        <w:t xml:space="preserve">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195611" w:rsidRPr="006A65D7" w14:paraId="7E0576D5"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D273D"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3A29" w14:textId="15965F19" w:rsidR="00195611" w:rsidRPr="005B17B6" w:rsidRDefault="00E44AF8"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4DDEF90E" w14:textId="6FD1F2F0" w:rsidR="00195611" w:rsidRPr="006A65D7" w:rsidRDefault="00E44AF8" w:rsidP="006316C3">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195611" w:rsidRPr="006A65D7" w14:paraId="70FC5681"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CC70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6F46"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5A25A373" w14:textId="77777777" w:rsidR="00195611" w:rsidRPr="006A65D7" w:rsidRDefault="00195611" w:rsidP="006316C3">
            <w:pPr>
              <w:rPr>
                <w:rFonts w:ascii="Times New Roman" w:hAnsi="Times New Roman" w:cs="Times New Roman"/>
                <w:sz w:val="24"/>
                <w:szCs w:val="24"/>
              </w:rPr>
            </w:pPr>
          </w:p>
        </w:tc>
      </w:tr>
      <w:tr w:rsidR="00195611" w:rsidRPr="006A65D7" w14:paraId="5B5E4E54"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F8A00"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CADF4A5" w14:textId="64DCACA2"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3 vnt.</w:t>
            </w:r>
          </w:p>
        </w:tc>
        <w:tc>
          <w:tcPr>
            <w:tcW w:w="2414" w:type="dxa"/>
            <w:tcBorders>
              <w:top w:val="nil"/>
              <w:left w:val="nil"/>
              <w:bottom w:val="single" w:sz="8" w:space="0" w:color="auto"/>
              <w:right w:val="single" w:sz="8" w:space="0" w:color="auto"/>
            </w:tcBorders>
          </w:tcPr>
          <w:p w14:paraId="688F4531"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359BF02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CB1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94E7A95"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62C1886F" w14:textId="77777777" w:rsidR="00195611" w:rsidRPr="006A65D7" w:rsidRDefault="00195611" w:rsidP="006316C3">
            <w:pPr>
              <w:rPr>
                <w:rFonts w:ascii="Times New Roman" w:hAnsi="Times New Roman" w:cs="Times New Roman"/>
                <w:sz w:val="24"/>
                <w:szCs w:val="24"/>
              </w:rPr>
            </w:pPr>
          </w:p>
        </w:tc>
      </w:tr>
      <w:tr w:rsidR="00195611" w:rsidRPr="006A65D7" w14:paraId="4C2D160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8DC3D" w14:textId="331DC429" w:rsidR="00195611" w:rsidRPr="006A65D7" w:rsidRDefault="002D7773" w:rsidP="006316C3">
            <w:pPr>
              <w:rPr>
                <w:rFonts w:ascii="Times New Roman" w:hAnsi="Times New Roman" w:cs="Times New Roman"/>
                <w:sz w:val="24"/>
                <w:szCs w:val="24"/>
              </w:rPr>
            </w:pPr>
            <w:r w:rsidRPr="00C334EC">
              <w:rPr>
                <w:rFonts w:ascii="Times New Roman" w:hAnsi="Times New Roman" w:cs="Times New Roman"/>
                <w:sz w:val="24"/>
                <w:szCs w:val="24"/>
              </w:rPr>
              <w:t xml:space="preserve">Vidinio bloko triukšmo slėgis, ne didesnis </w:t>
            </w:r>
            <w:proofErr w:type="spellStart"/>
            <w:r w:rsidRPr="00C334EC">
              <w:rPr>
                <w:rFonts w:ascii="Times New Roman" w:hAnsi="Times New Roman" w:cs="Times New Roman"/>
                <w:sz w:val="24"/>
                <w:szCs w:val="24"/>
              </w:rPr>
              <w:t>dB</w:t>
            </w:r>
            <w:proofErr w:type="spellEnd"/>
            <w:r w:rsidRPr="00C334EC">
              <w:rPr>
                <w:rFonts w:ascii="Times New Roman" w:hAnsi="Times New Roman" w:cs="Times New Roman"/>
                <w:sz w:val="24"/>
                <w:szCs w:val="24"/>
              </w:rPr>
              <w:t xml:space="preserve">(A), veikiant žemu režimu (LOW </w:t>
            </w:r>
            <w:proofErr w:type="spellStart"/>
            <w:r w:rsidRPr="00C334EC">
              <w:rPr>
                <w:rFonts w:ascii="Times New Roman" w:hAnsi="Times New Roman" w:cs="Times New Roman"/>
                <w:sz w:val="24"/>
                <w:szCs w:val="24"/>
              </w:rPr>
              <w:t>noise</w:t>
            </w:r>
            <w:proofErr w:type="spellEnd"/>
            <w:r w:rsidRPr="00C334EC">
              <w:rPr>
                <w:rFonts w:ascii="Times New Roman" w:hAnsi="Times New Roman" w:cs="Times New Roman"/>
                <w:sz w:val="24"/>
                <w:szCs w:val="24"/>
              </w:rPr>
              <w:t xml:space="preserve"> </w:t>
            </w:r>
            <w:proofErr w:type="spellStart"/>
            <w:r w:rsidRPr="00C334EC">
              <w:rPr>
                <w:rFonts w:ascii="Times New Roman" w:hAnsi="Times New Roman" w:cs="Times New Roman"/>
                <w:sz w:val="24"/>
                <w:szCs w:val="24"/>
              </w:rPr>
              <w:t>level</w:t>
            </w:r>
            <w:proofErr w:type="spellEnd"/>
            <w:r w:rsidRPr="00C334EC">
              <w:rPr>
                <w:rFonts w:ascii="Times New Roman" w:hAnsi="Times New Roman" w:cs="Times New Roman"/>
                <w:sz w:val="24"/>
                <w:szCs w:val="24"/>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7E05E25A"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28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42C9A0DD" w14:textId="77777777" w:rsidR="00195611" w:rsidRPr="006A65D7" w:rsidRDefault="00195611" w:rsidP="006316C3">
            <w:pPr>
              <w:rPr>
                <w:rFonts w:ascii="Times New Roman" w:hAnsi="Times New Roman" w:cs="Times New Roman"/>
                <w:sz w:val="24"/>
                <w:szCs w:val="24"/>
              </w:rPr>
            </w:pPr>
          </w:p>
        </w:tc>
      </w:tr>
      <w:tr w:rsidR="00195611" w:rsidRPr="006A65D7" w14:paraId="5045325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D8EA"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911"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13EEEEA0" w14:textId="77777777" w:rsidR="00195611" w:rsidRPr="006A65D7" w:rsidRDefault="00195611" w:rsidP="006316C3">
            <w:pPr>
              <w:rPr>
                <w:rFonts w:ascii="Times New Roman" w:hAnsi="Times New Roman" w:cs="Times New Roman"/>
                <w:sz w:val="24"/>
                <w:szCs w:val="24"/>
              </w:rPr>
            </w:pPr>
          </w:p>
        </w:tc>
      </w:tr>
      <w:tr w:rsidR="00195611" w:rsidRPr="006A65D7" w14:paraId="3819BE7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A9F183"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2DE7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E3D7E0F" w14:textId="77777777" w:rsidR="00195611" w:rsidRPr="006A65D7" w:rsidRDefault="00195611" w:rsidP="006316C3">
            <w:pPr>
              <w:rPr>
                <w:rFonts w:ascii="Times New Roman" w:hAnsi="Times New Roman" w:cs="Times New Roman"/>
                <w:sz w:val="24"/>
                <w:szCs w:val="24"/>
              </w:rPr>
            </w:pPr>
          </w:p>
        </w:tc>
      </w:tr>
      <w:tr w:rsidR="00195611" w:rsidRPr="006A65D7" w14:paraId="7D59E47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CE43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9BB53DD" w14:textId="38F47045" w:rsidR="00195611" w:rsidRPr="006A65D7" w:rsidRDefault="00E44AF8"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028D2F3D" w14:textId="77777777" w:rsidR="00195611" w:rsidRPr="006A65D7" w:rsidRDefault="00195611" w:rsidP="006316C3">
            <w:pPr>
              <w:rPr>
                <w:rFonts w:ascii="Times New Roman" w:hAnsi="Times New Roman" w:cs="Times New Roman"/>
                <w:sz w:val="24"/>
                <w:szCs w:val="24"/>
              </w:rPr>
            </w:pPr>
          </w:p>
        </w:tc>
      </w:tr>
      <w:tr w:rsidR="00195611" w:rsidRPr="006A65D7" w14:paraId="05095BE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8B7E" w14:textId="0FF7E719"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59AD067" w14:textId="4E8789DC" w:rsidR="00195611" w:rsidRPr="006A65D7" w:rsidRDefault="00E44AF8"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1F39BCB6" w14:textId="77777777" w:rsidR="00195611" w:rsidRPr="006A65D7" w:rsidRDefault="00195611" w:rsidP="006316C3">
            <w:pPr>
              <w:rPr>
                <w:rFonts w:ascii="Times New Roman" w:hAnsi="Times New Roman" w:cs="Times New Roman"/>
                <w:sz w:val="24"/>
                <w:szCs w:val="24"/>
              </w:rPr>
            </w:pPr>
          </w:p>
        </w:tc>
      </w:tr>
    </w:tbl>
    <w:p w14:paraId="73CE4782" w14:textId="77777777" w:rsidR="00B04BFD" w:rsidRPr="006A65D7" w:rsidRDefault="00B04BFD" w:rsidP="00B04BFD">
      <w:pPr>
        <w:pStyle w:val="Pa29"/>
        <w:rPr>
          <w:rFonts w:ascii="Times New Roman" w:hAnsi="Times New Roman" w:cs="Times New Roman"/>
          <w:b/>
          <w:bCs/>
          <w:color w:val="000000"/>
          <w:sz w:val="29"/>
          <w:szCs w:val="29"/>
          <w:lang w:val="lt-LT"/>
        </w:rPr>
      </w:pPr>
    </w:p>
    <w:p w14:paraId="4B9A3558" w14:textId="77777777" w:rsidR="00B04BFD" w:rsidRPr="006A65D7" w:rsidRDefault="00B04BFD" w:rsidP="00B04BFD">
      <w:pPr>
        <w:pStyle w:val="Sraopastraipa"/>
        <w:spacing w:after="160" w:line="259" w:lineRule="auto"/>
        <w:ind w:left="0"/>
        <w:jc w:val="both"/>
      </w:pPr>
      <w:r w:rsidRPr="006A65D7">
        <w:t xml:space="preserve">Vidiniai blokai: </w:t>
      </w:r>
      <w:r w:rsidRPr="006A65D7">
        <w:rPr>
          <w:rFonts w:eastAsia="Aptos"/>
          <w:szCs w:val="24"/>
        </w:rPr>
        <w:t>Patalpų indekso numeris pagal bylos inventorizacijos planą: 1-40, 1-45(po 1vnt.) ir 2-25, 2-26, 2-31, 2-32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195611" w:rsidRPr="006A65D7" w14:paraId="0DBA0034"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4B6B1"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15B27" w14:textId="36533C43" w:rsidR="00195611" w:rsidRPr="005B17B6" w:rsidRDefault="00AA7A0A"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5B029925" w14:textId="348141CD" w:rsidR="00195611" w:rsidRPr="005B17B6" w:rsidRDefault="00AA7A0A"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195611" w:rsidRPr="006A65D7" w14:paraId="617F11A1"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6839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3E4C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143C1F07" w14:textId="77777777" w:rsidR="00195611" w:rsidRPr="006A65D7" w:rsidRDefault="00195611" w:rsidP="006316C3">
            <w:pPr>
              <w:rPr>
                <w:rFonts w:ascii="Times New Roman" w:hAnsi="Times New Roman" w:cs="Times New Roman"/>
                <w:sz w:val="24"/>
                <w:szCs w:val="24"/>
              </w:rPr>
            </w:pPr>
          </w:p>
        </w:tc>
      </w:tr>
      <w:tr w:rsidR="00195611" w:rsidRPr="006A65D7" w14:paraId="3AE0D5BC"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42F4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0126457C" w14:textId="2200C86D" w:rsidR="00195611" w:rsidRPr="006A65D7" w:rsidRDefault="000A196A"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10</w:t>
            </w:r>
            <w:r w:rsidR="00195611" w:rsidRPr="006A65D7">
              <w:rPr>
                <w:rFonts w:ascii="Times New Roman" w:hAnsi="Times New Roman" w:cs="Times New Roman"/>
                <w:color w:val="000000" w:themeColor="text1"/>
                <w:sz w:val="24"/>
                <w:szCs w:val="24"/>
              </w:rPr>
              <w:t xml:space="preserve"> vnt.</w:t>
            </w:r>
          </w:p>
        </w:tc>
        <w:tc>
          <w:tcPr>
            <w:tcW w:w="2415" w:type="dxa"/>
            <w:tcBorders>
              <w:top w:val="nil"/>
              <w:left w:val="nil"/>
              <w:bottom w:val="single" w:sz="8" w:space="0" w:color="auto"/>
              <w:right w:val="single" w:sz="8" w:space="0" w:color="auto"/>
            </w:tcBorders>
          </w:tcPr>
          <w:p w14:paraId="34444A3D"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115D3938"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46EE4"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33CEFE0A"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26F49DFA" w14:textId="77777777" w:rsidR="00195611" w:rsidRPr="006A65D7" w:rsidRDefault="00195611" w:rsidP="006316C3">
            <w:pPr>
              <w:rPr>
                <w:rFonts w:ascii="Times New Roman" w:hAnsi="Times New Roman" w:cs="Times New Roman"/>
                <w:sz w:val="24"/>
                <w:szCs w:val="24"/>
              </w:rPr>
            </w:pPr>
          </w:p>
        </w:tc>
      </w:tr>
      <w:tr w:rsidR="00195611" w:rsidRPr="006A65D7" w14:paraId="083139E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8D211" w14:textId="270927F0" w:rsidR="00195611" w:rsidRPr="006A65D7" w:rsidRDefault="002D7773" w:rsidP="006316C3">
            <w:pPr>
              <w:rPr>
                <w:rFonts w:ascii="Times New Roman" w:hAnsi="Times New Roman" w:cs="Times New Roman"/>
                <w:sz w:val="24"/>
                <w:szCs w:val="24"/>
              </w:rPr>
            </w:pPr>
            <w:r w:rsidRPr="00C334EC">
              <w:rPr>
                <w:rFonts w:ascii="Times New Roman" w:hAnsi="Times New Roman" w:cs="Times New Roman"/>
                <w:sz w:val="24"/>
                <w:szCs w:val="24"/>
              </w:rPr>
              <w:t xml:space="preserve">Vidinio bloko triukšmo slėgis, ne didesnis </w:t>
            </w:r>
            <w:proofErr w:type="spellStart"/>
            <w:r w:rsidRPr="00C334EC">
              <w:rPr>
                <w:rFonts w:ascii="Times New Roman" w:hAnsi="Times New Roman" w:cs="Times New Roman"/>
                <w:sz w:val="24"/>
                <w:szCs w:val="24"/>
              </w:rPr>
              <w:t>dB</w:t>
            </w:r>
            <w:proofErr w:type="spellEnd"/>
            <w:r w:rsidRPr="00C334EC">
              <w:rPr>
                <w:rFonts w:ascii="Times New Roman" w:hAnsi="Times New Roman" w:cs="Times New Roman"/>
                <w:sz w:val="24"/>
                <w:szCs w:val="24"/>
              </w:rPr>
              <w:t xml:space="preserve">(A), veikiant žemu režimu (LOW </w:t>
            </w:r>
            <w:proofErr w:type="spellStart"/>
            <w:r w:rsidRPr="00C334EC">
              <w:rPr>
                <w:rFonts w:ascii="Times New Roman" w:hAnsi="Times New Roman" w:cs="Times New Roman"/>
                <w:sz w:val="24"/>
                <w:szCs w:val="24"/>
              </w:rPr>
              <w:t>noise</w:t>
            </w:r>
            <w:proofErr w:type="spellEnd"/>
            <w:r w:rsidRPr="00C334EC">
              <w:rPr>
                <w:rFonts w:ascii="Times New Roman" w:hAnsi="Times New Roman" w:cs="Times New Roman"/>
                <w:sz w:val="24"/>
                <w:szCs w:val="24"/>
              </w:rPr>
              <w:t xml:space="preserve"> </w:t>
            </w:r>
            <w:proofErr w:type="spellStart"/>
            <w:r w:rsidRPr="00C334EC">
              <w:rPr>
                <w:rFonts w:ascii="Times New Roman" w:hAnsi="Times New Roman" w:cs="Times New Roman"/>
                <w:sz w:val="24"/>
                <w:szCs w:val="24"/>
              </w:rPr>
              <w:t>level</w:t>
            </w:r>
            <w:proofErr w:type="spellEnd"/>
            <w:r w:rsidRPr="00C334EC">
              <w:rPr>
                <w:rFonts w:ascii="Times New Roman" w:hAnsi="Times New Roman" w:cs="Times New Roman"/>
                <w:sz w:val="24"/>
                <w:szCs w:val="24"/>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04F9CE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xml:space="preserve">29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59435C1A" w14:textId="77777777" w:rsidR="00195611" w:rsidRPr="006A65D7" w:rsidRDefault="00195611" w:rsidP="006316C3">
            <w:pPr>
              <w:rPr>
                <w:rFonts w:ascii="Times New Roman" w:hAnsi="Times New Roman" w:cs="Times New Roman"/>
                <w:sz w:val="24"/>
                <w:szCs w:val="24"/>
              </w:rPr>
            </w:pPr>
          </w:p>
        </w:tc>
      </w:tr>
      <w:tr w:rsidR="00195611" w:rsidRPr="006A65D7" w14:paraId="0B071141"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86E7F9"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E16DF"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05403392" w14:textId="77777777" w:rsidR="00195611" w:rsidRPr="006A65D7" w:rsidRDefault="00195611" w:rsidP="006316C3">
            <w:pPr>
              <w:rPr>
                <w:rFonts w:ascii="Times New Roman" w:hAnsi="Times New Roman" w:cs="Times New Roman"/>
                <w:sz w:val="24"/>
                <w:szCs w:val="24"/>
              </w:rPr>
            </w:pPr>
          </w:p>
        </w:tc>
      </w:tr>
      <w:tr w:rsidR="00195611" w:rsidRPr="006A65D7" w14:paraId="03A09FEA"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D9A5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6F07E"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4C4F966" w14:textId="77777777" w:rsidR="00195611" w:rsidRPr="006A65D7" w:rsidRDefault="00195611" w:rsidP="006316C3">
            <w:pPr>
              <w:rPr>
                <w:rFonts w:ascii="Times New Roman" w:hAnsi="Times New Roman" w:cs="Times New Roman"/>
                <w:sz w:val="24"/>
                <w:szCs w:val="24"/>
              </w:rPr>
            </w:pPr>
          </w:p>
        </w:tc>
      </w:tr>
      <w:tr w:rsidR="00195611" w:rsidRPr="006A65D7" w14:paraId="5FE77823"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3900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35922FA" w14:textId="1A42B5DE" w:rsidR="00195611"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2D9FA0C5" w14:textId="77777777" w:rsidR="00195611" w:rsidRPr="006A65D7" w:rsidRDefault="00195611" w:rsidP="006316C3">
            <w:pPr>
              <w:rPr>
                <w:rFonts w:ascii="Times New Roman" w:hAnsi="Times New Roman" w:cs="Times New Roman"/>
                <w:sz w:val="24"/>
                <w:szCs w:val="24"/>
              </w:rPr>
            </w:pPr>
          </w:p>
        </w:tc>
      </w:tr>
      <w:tr w:rsidR="00195611" w:rsidRPr="006A65D7" w14:paraId="3A2DEE5D"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8B6FF" w14:textId="422463E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340994F7" w14:textId="4849FC98" w:rsidR="00195611"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6EA48FCF" w14:textId="77777777" w:rsidR="00195611" w:rsidRPr="006A65D7" w:rsidRDefault="00195611" w:rsidP="006316C3">
            <w:pPr>
              <w:rPr>
                <w:rFonts w:ascii="Times New Roman" w:hAnsi="Times New Roman" w:cs="Times New Roman"/>
                <w:sz w:val="24"/>
                <w:szCs w:val="24"/>
              </w:rPr>
            </w:pPr>
          </w:p>
        </w:tc>
      </w:tr>
    </w:tbl>
    <w:p w14:paraId="7DAE3A5C" w14:textId="77777777" w:rsidR="00B04BFD" w:rsidRPr="006A65D7" w:rsidRDefault="00B04BFD" w:rsidP="00B04BFD">
      <w:pPr>
        <w:pStyle w:val="Pa29"/>
        <w:rPr>
          <w:rFonts w:ascii="Times New Roman" w:hAnsi="Times New Roman" w:cs="Times New Roman"/>
          <w:b/>
          <w:bCs/>
          <w:color w:val="000000"/>
          <w:sz w:val="29"/>
          <w:szCs w:val="29"/>
          <w:lang w:val="lt-LT"/>
        </w:rPr>
      </w:pPr>
    </w:p>
    <w:p w14:paraId="2001C6DF" w14:textId="77777777" w:rsidR="00B04BFD" w:rsidRPr="006A65D7" w:rsidRDefault="00B04BFD" w:rsidP="00B04BFD">
      <w:pPr>
        <w:pStyle w:val="Pa29"/>
        <w:rPr>
          <w:rFonts w:ascii="Times New Roman" w:hAnsi="Times New Roman" w:cs="Times New Roman"/>
          <w:b/>
          <w:bCs/>
          <w:color w:val="000000"/>
          <w:sz w:val="29"/>
          <w:szCs w:val="29"/>
          <w:lang w:val="lt-LT"/>
        </w:rPr>
      </w:pPr>
      <w:r w:rsidRPr="006A65D7">
        <w:rPr>
          <w:rFonts w:ascii="Times New Roman" w:hAnsi="Times New Roman" w:cs="Times New Roman"/>
          <w:lang w:val="lt-LT"/>
        </w:rPr>
        <w:t xml:space="preserve">Vidiniai blokai: </w:t>
      </w:r>
      <w:r w:rsidRPr="006A65D7">
        <w:rPr>
          <w:rFonts w:ascii="Times New Roman" w:eastAsia="Aptos" w:hAnsi="Times New Roman" w:cs="Times New Roman"/>
          <w:lang w:val="lt-LT"/>
        </w:rPr>
        <w:t>Patalpų indekso numeris pagal bylos inventorizacijos planą: 1-41, 1-43(po 1vnt.)</w:t>
      </w:r>
    </w:p>
    <w:p w14:paraId="19BA5EC4" w14:textId="77777777" w:rsidR="000A196A" w:rsidRPr="006A65D7" w:rsidRDefault="00B04BFD" w:rsidP="00B04BFD">
      <w:pPr>
        <w:pStyle w:val="Pa29"/>
        <w:rPr>
          <w:rFonts w:ascii="Times New Roman" w:hAnsi="Times New Roman" w:cs="Times New Roman"/>
          <w:lang w:val="lt-LT"/>
        </w:rPr>
      </w:pPr>
      <w:r w:rsidRPr="006A65D7">
        <w:rPr>
          <w:rFonts w:ascii="Times New Roman" w:hAnsi="Times New Roman" w:cs="Times New Roman"/>
          <w:lang w:val="lt-LT"/>
        </w:rPr>
        <w:t xml:space="preserve"> </w:t>
      </w:r>
    </w:p>
    <w:tbl>
      <w:tblPr>
        <w:tblW w:w="0" w:type="auto"/>
        <w:tblCellMar>
          <w:left w:w="0" w:type="dxa"/>
          <w:right w:w="0" w:type="dxa"/>
        </w:tblCellMar>
        <w:tblLook w:val="04A0" w:firstRow="1" w:lastRow="0" w:firstColumn="1" w:lastColumn="0" w:noHBand="0" w:noVBand="1"/>
      </w:tblPr>
      <w:tblGrid>
        <w:gridCol w:w="4383"/>
        <w:gridCol w:w="2542"/>
        <w:gridCol w:w="2415"/>
      </w:tblGrid>
      <w:tr w:rsidR="000A196A" w:rsidRPr="006A65D7" w14:paraId="5A835338"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24EEF"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AF67A" w14:textId="6C21838B" w:rsidR="000A196A" w:rsidRPr="005B17B6" w:rsidRDefault="00AA7A0A"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5" w:type="dxa"/>
            <w:tcBorders>
              <w:top w:val="single" w:sz="8" w:space="0" w:color="auto"/>
              <w:left w:val="nil"/>
              <w:bottom w:val="single" w:sz="8" w:space="0" w:color="auto"/>
              <w:right w:val="single" w:sz="8" w:space="0" w:color="auto"/>
            </w:tcBorders>
          </w:tcPr>
          <w:p w14:paraId="133E5D05" w14:textId="598F4AC6" w:rsidR="000A196A" w:rsidRPr="005B17B6" w:rsidRDefault="00AA7A0A"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0A196A" w:rsidRPr="006A65D7" w14:paraId="75DF03B5"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C735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1D5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8E0DF30" w14:textId="77777777" w:rsidR="000A196A" w:rsidRPr="006A65D7" w:rsidRDefault="000A196A" w:rsidP="006316C3">
            <w:pPr>
              <w:rPr>
                <w:rFonts w:ascii="Times New Roman" w:hAnsi="Times New Roman" w:cs="Times New Roman"/>
                <w:sz w:val="24"/>
                <w:szCs w:val="24"/>
              </w:rPr>
            </w:pPr>
          </w:p>
        </w:tc>
      </w:tr>
      <w:tr w:rsidR="000A196A" w:rsidRPr="006A65D7" w14:paraId="763D528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3DB4"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CB1DB1C" w14:textId="6C15DC9D" w:rsidR="000A196A" w:rsidRPr="006A65D7" w:rsidRDefault="000A196A" w:rsidP="006316C3">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2 vnt.</w:t>
            </w:r>
          </w:p>
        </w:tc>
        <w:tc>
          <w:tcPr>
            <w:tcW w:w="2415" w:type="dxa"/>
            <w:tcBorders>
              <w:top w:val="nil"/>
              <w:left w:val="nil"/>
              <w:bottom w:val="single" w:sz="8" w:space="0" w:color="auto"/>
              <w:right w:val="single" w:sz="8" w:space="0" w:color="auto"/>
            </w:tcBorders>
          </w:tcPr>
          <w:p w14:paraId="2E2FAE45"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3F84A985"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3C722"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254B1EEC"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DEE06B8" w14:textId="77777777" w:rsidR="000A196A" w:rsidRPr="006A65D7" w:rsidRDefault="000A196A" w:rsidP="006316C3">
            <w:pPr>
              <w:rPr>
                <w:rFonts w:ascii="Times New Roman" w:hAnsi="Times New Roman" w:cs="Times New Roman"/>
                <w:sz w:val="24"/>
                <w:szCs w:val="24"/>
              </w:rPr>
            </w:pPr>
          </w:p>
        </w:tc>
      </w:tr>
      <w:tr w:rsidR="000A196A" w:rsidRPr="006A65D7" w14:paraId="0B9993A2"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823A3" w14:textId="723286DF" w:rsidR="000A196A" w:rsidRPr="006A65D7" w:rsidRDefault="002D7773" w:rsidP="006316C3">
            <w:pPr>
              <w:rPr>
                <w:rFonts w:ascii="Times New Roman" w:hAnsi="Times New Roman" w:cs="Times New Roman"/>
                <w:sz w:val="24"/>
                <w:szCs w:val="24"/>
              </w:rPr>
            </w:pPr>
            <w:r w:rsidRPr="00C334EC">
              <w:rPr>
                <w:rFonts w:ascii="Times New Roman" w:hAnsi="Times New Roman" w:cs="Times New Roman"/>
                <w:sz w:val="24"/>
                <w:szCs w:val="24"/>
              </w:rPr>
              <w:t xml:space="preserve">Vidinio bloko triukšmo slėgis, ne didesnis </w:t>
            </w:r>
            <w:proofErr w:type="spellStart"/>
            <w:r w:rsidRPr="00C334EC">
              <w:rPr>
                <w:rFonts w:ascii="Times New Roman" w:hAnsi="Times New Roman" w:cs="Times New Roman"/>
                <w:sz w:val="24"/>
                <w:szCs w:val="24"/>
              </w:rPr>
              <w:t>dB</w:t>
            </w:r>
            <w:proofErr w:type="spellEnd"/>
            <w:r w:rsidRPr="00C334EC">
              <w:rPr>
                <w:rFonts w:ascii="Times New Roman" w:hAnsi="Times New Roman" w:cs="Times New Roman"/>
                <w:sz w:val="24"/>
                <w:szCs w:val="24"/>
              </w:rPr>
              <w:t xml:space="preserve">(A), veikiant žemu režimu (LOW </w:t>
            </w:r>
            <w:proofErr w:type="spellStart"/>
            <w:r w:rsidRPr="00C334EC">
              <w:rPr>
                <w:rFonts w:ascii="Times New Roman" w:hAnsi="Times New Roman" w:cs="Times New Roman"/>
                <w:sz w:val="24"/>
                <w:szCs w:val="24"/>
              </w:rPr>
              <w:t>noise</w:t>
            </w:r>
            <w:proofErr w:type="spellEnd"/>
            <w:r w:rsidRPr="00C334EC">
              <w:rPr>
                <w:rFonts w:ascii="Times New Roman" w:hAnsi="Times New Roman" w:cs="Times New Roman"/>
                <w:sz w:val="24"/>
                <w:szCs w:val="24"/>
              </w:rPr>
              <w:t xml:space="preserve"> </w:t>
            </w:r>
            <w:proofErr w:type="spellStart"/>
            <w:r w:rsidRPr="00C334EC">
              <w:rPr>
                <w:rFonts w:ascii="Times New Roman" w:hAnsi="Times New Roman" w:cs="Times New Roman"/>
                <w:sz w:val="24"/>
                <w:szCs w:val="24"/>
              </w:rPr>
              <w:t>level</w:t>
            </w:r>
            <w:proofErr w:type="spellEnd"/>
            <w:r w:rsidRPr="00C334EC">
              <w:rPr>
                <w:rFonts w:ascii="Times New Roman" w:hAnsi="Times New Roman" w:cs="Times New Roman"/>
                <w:sz w:val="24"/>
                <w:szCs w:val="24"/>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392C19A1"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35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5" w:type="dxa"/>
            <w:tcBorders>
              <w:top w:val="nil"/>
              <w:left w:val="nil"/>
              <w:bottom w:val="single" w:sz="8" w:space="0" w:color="auto"/>
              <w:right w:val="single" w:sz="8" w:space="0" w:color="auto"/>
            </w:tcBorders>
          </w:tcPr>
          <w:p w14:paraId="6BE0012A" w14:textId="77777777" w:rsidR="000A196A" w:rsidRPr="006A65D7" w:rsidRDefault="000A196A" w:rsidP="006316C3">
            <w:pPr>
              <w:rPr>
                <w:rFonts w:ascii="Times New Roman" w:hAnsi="Times New Roman" w:cs="Times New Roman"/>
                <w:sz w:val="24"/>
                <w:szCs w:val="24"/>
              </w:rPr>
            </w:pPr>
          </w:p>
        </w:tc>
      </w:tr>
      <w:tr w:rsidR="000A196A" w:rsidRPr="006A65D7" w14:paraId="15F0C0A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C16C92"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ED1CA"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5673076D" w14:textId="77777777" w:rsidR="000A196A" w:rsidRPr="006A65D7" w:rsidRDefault="000A196A" w:rsidP="006316C3">
            <w:pPr>
              <w:rPr>
                <w:rFonts w:ascii="Times New Roman" w:hAnsi="Times New Roman" w:cs="Times New Roman"/>
                <w:sz w:val="24"/>
                <w:szCs w:val="24"/>
              </w:rPr>
            </w:pPr>
          </w:p>
        </w:tc>
      </w:tr>
      <w:tr w:rsidR="000A196A" w:rsidRPr="006A65D7" w14:paraId="110567C4"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BC1A0"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FF3BC"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5196609E" w14:textId="77777777" w:rsidR="000A196A" w:rsidRPr="006A65D7" w:rsidRDefault="000A196A" w:rsidP="006316C3">
            <w:pPr>
              <w:rPr>
                <w:rFonts w:ascii="Times New Roman" w:hAnsi="Times New Roman" w:cs="Times New Roman"/>
                <w:sz w:val="24"/>
                <w:szCs w:val="24"/>
              </w:rPr>
            </w:pPr>
          </w:p>
        </w:tc>
      </w:tr>
      <w:tr w:rsidR="000A196A" w:rsidRPr="006A65D7" w14:paraId="1ECD062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A7FEE"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BBA8A00" w14:textId="5CE26BFA" w:rsidR="000A196A"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6E4D1935" w14:textId="77777777" w:rsidR="000A196A" w:rsidRPr="006A65D7" w:rsidRDefault="000A196A" w:rsidP="006316C3">
            <w:pPr>
              <w:rPr>
                <w:rFonts w:ascii="Times New Roman" w:hAnsi="Times New Roman" w:cs="Times New Roman"/>
                <w:sz w:val="24"/>
                <w:szCs w:val="24"/>
              </w:rPr>
            </w:pPr>
          </w:p>
        </w:tc>
      </w:tr>
      <w:tr w:rsidR="000A196A" w:rsidRPr="006A65D7" w14:paraId="6F76A710"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08C5" w14:textId="0111F3E2"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4CBDECF7" w14:textId="50D2DDB7" w:rsidR="000A196A" w:rsidRPr="006A65D7" w:rsidRDefault="000A196A" w:rsidP="00AA7A0A">
            <w:pPr>
              <w:rPr>
                <w:rFonts w:ascii="Times New Roman" w:hAnsi="Times New Roman" w:cs="Times New Roman"/>
                <w:sz w:val="24"/>
                <w:szCs w:val="24"/>
              </w:rPr>
            </w:pPr>
            <w:r w:rsidRPr="006A65D7">
              <w:rPr>
                <w:rFonts w:ascii="Times New Roman" w:hAnsi="Times New Roman" w:cs="Times New Roman"/>
                <w:sz w:val="24"/>
                <w:szCs w:val="24"/>
              </w:rPr>
              <w:t> </w:t>
            </w:r>
            <w:r w:rsidR="00AA7A0A">
              <w:rPr>
                <w:rFonts w:ascii="Times New Roman" w:hAnsi="Times New Roman" w:cs="Times New Roman"/>
                <w:sz w:val="24"/>
                <w:szCs w:val="24"/>
              </w:rPr>
              <w:t>Turi būti</w:t>
            </w:r>
          </w:p>
        </w:tc>
        <w:tc>
          <w:tcPr>
            <w:tcW w:w="2415" w:type="dxa"/>
            <w:tcBorders>
              <w:top w:val="nil"/>
              <w:left w:val="nil"/>
              <w:bottom w:val="single" w:sz="8" w:space="0" w:color="auto"/>
              <w:right w:val="single" w:sz="8" w:space="0" w:color="auto"/>
            </w:tcBorders>
          </w:tcPr>
          <w:p w14:paraId="2D3899F2" w14:textId="77777777" w:rsidR="000A196A" w:rsidRPr="006A65D7" w:rsidRDefault="000A196A" w:rsidP="006316C3">
            <w:pPr>
              <w:rPr>
                <w:rFonts w:ascii="Times New Roman" w:hAnsi="Times New Roman" w:cs="Times New Roman"/>
                <w:sz w:val="24"/>
                <w:szCs w:val="24"/>
              </w:rPr>
            </w:pPr>
          </w:p>
        </w:tc>
      </w:tr>
    </w:tbl>
    <w:p w14:paraId="42785B64" w14:textId="23C00CDE" w:rsidR="00B04BFD" w:rsidRPr="006A65D7" w:rsidRDefault="00B04BFD" w:rsidP="00B04BFD">
      <w:pPr>
        <w:pStyle w:val="Pa29"/>
        <w:rPr>
          <w:rFonts w:ascii="Times New Roman" w:hAnsi="Times New Roman" w:cs="Times New Roman"/>
          <w:lang w:val="lt-LT"/>
        </w:rPr>
      </w:pPr>
    </w:p>
    <w:p w14:paraId="1E56D3DC" w14:textId="77777777" w:rsidR="00B04BFD" w:rsidRPr="006A65D7" w:rsidRDefault="00B04BFD" w:rsidP="00B04BFD">
      <w:pPr>
        <w:rPr>
          <w:rFonts w:ascii="Times New Roman" w:hAnsi="Times New Roman" w:cs="Times New Roman"/>
          <w:sz w:val="24"/>
          <w:szCs w:val="24"/>
        </w:rPr>
      </w:pPr>
      <w:r w:rsidRPr="006A65D7">
        <w:rPr>
          <w:rFonts w:ascii="Times New Roman" w:hAnsi="Times New Roman" w:cs="Times New Roman"/>
          <w:sz w:val="24"/>
          <w:szCs w:val="24"/>
        </w:rPr>
        <w:t xml:space="preserve">Vidiniai blokai: </w:t>
      </w:r>
      <w:r w:rsidRPr="006A65D7">
        <w:rPr>
          <w:rFonts w:ascii="Times New Roman" w:eastAsia="Aptos" w:hAnsi="Times New Roman" w:cs="Times New Roman"/>
          <w:sz w:val="24"/>
          <w:szCs w:val="24"/>
        </w:rPr>
        <w:t>Patalpų indekso numeris pagal bylos inventorizacijos planą: 1-42(1vnt.)</w:t>
      </w:r>
    </w:p>
    <w:tbl>
      <w:tblPr>
        <w:tblW w:w="0" w:type="auto"/>
        <w:tblCellMar>
          <w:left w:w="0" w:type="dxa"/>
          <w:right w:w="0" w:type="dxa"/>
        </w:tblCellMar>
        <w:tblLook w:val="04A0" w:firstRow="1" w:lastRow="0" w:firstColumn="1" w:lastColumn="0" w:noHBand="0" w:noVBand="1"/>
      </w:tblPr>
      <w:tblGrid>
        <w:gridCol w:w="4387"/>
        <w:gridCol w:w="2539"/>
        <w:gridCol w:w="2414"/>
      </w:tblGrid>
      <w:tr w:rsidR="000A196A" w:rsidRPr="006A65D7" w14:paraId="0DC06AF0"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B0F63"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lastRenderedPageBreak/>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A304B" w14:textId="6037E1F3" w:rsidR="000A196A" w:rsidRPr="005B17B6" w:rsidRDefault="00AA7A0A" w:rsidP="006316C3">
            <w:pPr>
              <w:jc w:val="center"/>
              <w:rPr>
                <w:rFonts w:ascii="Times New Roman" w:hAnsi="Times New Roman" w:cs="Times New Roman"/>
                <w:b/>
                <w:bCs/>
                <w:sz w:val="24"/>
                <w:szCs w:val="24"/>
              </w:rPr>
            </w:pPr>
            <w:r>
              <w:rPr>
                <w:rFonts w:ascii="Times New Roman" w:hAnsi="Times New Roman" w:cs="Times New Roman"/>
                <w:b/>
                <w:bCs/>
                <w:sz w:val="24"/>
                <w:szCs w:val="24"/>
              </w:rPr>
              <w:t>Reikalavimai</w:t>
            </w:r>
          </w:p>
        </w:tc>
        <w:tc>
          <w:tcPr>
            <w:tcW w:w="2414" w:type="dxa"/>
            <w:tcBorders>
              <w:top w:val="single" w:sz="8" w:space="0" w:color="auto"/>
              <w:left w:val="nil"/>
              <w:bottom w:val="single" w:sz="8" w:space="0" w:color="auto"/>
              <w:right w:val="single" w:sz="8" w:space="0" w:color="auto"/>
            </w:tcBorders>
          </w:tcPr>
          <w:p w14:paraId="123B733B" w14:textId="7D41718F" w:rsidR="000A196A" w:rsidRPr="005B17B6" w:rsidRDefault="00AA7A0A"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pridedant kartu su pasiūlymu tai patvirtinančius dokumentus</w:t>
            </w:r>
          </w:p>
        </w:tc>
      </w:tr>
      <w:tr w:rsidR="000A196A" w:rsidRPr="006A65D7" w14:paraId="6AC4EA2A"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33E20"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3094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178880E1" w14:textId="77777777" w:rsidR="000A196A" w:rsidRPr="006A65D7" w:rsidRDefault="000A196A" w:rsidP="006316C3">
            <w:pPr>
              <w:rPr>
                <w:rFonts w:ascii="Times New Roman" w:hAnsi="Times New Roman" w:cs="Times New Roman"/>
                <w:sz w:val="24"/>
                <w:szCs w:val="24"/>
              </w:rPr>
            </w:pPr>
          </w:p>
        </w:tc>
      </w:tr>
      <w:tr w:rsidR="000A196A" w:rsidRPr="006A65D7" w14:paraId="534FB06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8307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15480B97" w14:textId="77777777" w:rsidR="000A196A" w:rsidRPr="006A65D7" w:rsidRDefault="000A196A" w:rsidP="006316C3">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07F168D7"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546388D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0723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49B2E74"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3051FCFF" w14:textId="77777777" w:rsidR="000A196A" w:rsidRPr="006A65D7" w:rsidRDefault="000A196A" w:rsidP="006316C3">
            <w:pPr>
              <w:rPr>
                <w:rFonts w:ascii="Times New Roman" w:hAnsi="Times New Roman" w:cs="Times New Roman"/>
                <w:sz w:val="24"/>
                <w:szCs w:val="24"/>
              </w:rPr>
            </w:pPr>
          </w:p>
        </w:tc>
      </w:tr>
      <w:tr w:rsidR="000A196A" w:rsidRPr="006A65D7" w14:paraId="0D3FB9A0"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A7E1" w14:textId="0501A012" w:rsidR="000A196A" w:rsidRPr="006A65D7" w:rsidRDefault="002D7773" w:rsidP="006316C3">
            <w:pPr>
              <w:rPr>
                <w:rFonts w:ascii="Times New Roman" w:hAnsi="Times New Roman" w:cs="Times New Roman"/>
                <w:sz w:val="24"/>
                <w:szCs w:val="24"/>
              </w:rPr>
            </w:pPr>
            <w:r w:rsidRPr="00C334EC">
              <w:rPr>
                <w:rFonts w:ascii="Times New Roman" w:hAnsi="Times New Roman" w:cs="Times New Roman"/>
                <w:sz w:val="24"/>
                <w:szCs w:val="24"/>
              </w:rPr>
              <w:t xml:space="preserve">Vidinio bloko triukšmo slėgis, ne didesnis </w:t>
            </w:r>
            <w:proofErr w:type="spellStart"/>
            <w:r w:rsidRPr="00C334EC">
              <w:rPr>
                <w:rFonts w:ascii="Times New Roman" w:hAnsi="Times New Roman" w:cs="Times New Roman"/>
                <w:sz w:val="24"/>
                <w:szCs w:val="24"/>
              </w:rPr>
              <w:t>dB</w:t>
            </w:r>
            <w:proofErr w:type="spellEnd"/>
            <w:r w:rsidRPr="00C334EC">
              <w:rPr>
                <w:rFonts w:ascii="Times New Roman" w:hAnsi="Times New Roman" w:cs="Times New Roman"/>
                <w:sz w:val="24"/>
                <w:szCs w:val="24"/>
              </w:rPr>
              <w:t xml:space="preserve">(A), veikiant žemu režimu (LOW </w:t>
            </w:r>
            <w:proofErr w:type="spellStart"/>
            <w:r w:rsidRPr="00C334EC">
              <w:rPr>
                <w:rFonts w:ascii="Times New Roman" w:hAnsi="Times New Roman" w:cs="Times New Roman"/>
                <w:sz w:val="24"/>
                <w:szCs w:val="24"/>
              </w:rPr>
              <w:t>noise</w:t>
            </w:r>
            <w:proofErr w:type="spellEnd"/>
            <w:r w:rsidRPr="00C334EC">
              <w:rPr>
                <w:rFonts w:ascii="Times New Roman" w:hAnsi="Times New Roman" w:cs="Times New Roman"/>
                <w:sz w:val="24"/>
                <w:szCs w:val="24"/>
              </w:rPr>
              <w:t xml:space="preserve"> </w:t>
            </w:r>
            <w:proofErr w:type="spellStart"/>
            <w:r w:rsidRPr="00C334EC">
              <w:rPr>
                <w:rFonts w:ascii="Times New Roman" w:hAnsi="Times New Roman" w:cs="Times New Roman"/>
                <w:sz w:val="24"/>
                <w:szCs w:val="24"/>
              </w:rPr>
              <w:t>level</w:t>
            </w:r>
            <w:proofErr w:type="spellEnd"/>
            <w:r w:rsidRPr="00C334EC">
              <w:rPr>
                <w:rFonts w:ascii="Times New Roman" w:hAnsi="Times New Roman" w:cs="Times New Roman"/>
                <w:sz w:val="24"/>
                <w:szCs w:val="24"/>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7861B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xml:space="preserve">40 </w:t>
            </w:r>
            <w:proofErr w:type="spellStart"/>
            <w:r w:rsidRPr="006A65D7">
              <w:rPr>
                <w:rFonts w:ascii="Times New Roman" w:hAnsi="Times New Roman" w:cs="Times New Roman"/>
                <w:sz w:val="24"/>
                <w:szCs w:val="24"/>
              </w:rPr>
              <w:t>dB</w:t>
            </w:r>
            <w:proofErr w:type="spellEnd"/>
            <w:r w:rsidRPr="006A65D7">
              <w:rPr>
                <w:rFonts w:ascii="Times New Roman" w:hAnsi="Times New Roman" w:cs="Times New Roman"/>
                <w:sz w:val="24"/>
                <w:szCs w:val="24"/>
              </w:rPr>
              <w:t>(A)</w:t>
            </w:r>
          </w:p>
        </w:tc>
        <w:tc>
          <w:tcPr>
            <w:tcW w:w="2414" w:type="dxa"/>
            <w:tcBorders>
              <w:top w:val="nil"/>
              <w:left w:val="nil"/>
              <w:bottom w:val="single" w:sz="8" w:space="0" w:color="auto"/>
              <w:right w:val="single" w:sz="8" w:space="0" w:color="auto"/>
            </w:tcBorders>
          </w:tcPr>
          <w:p w14:paraId="1ED284DC" w14:textId="77777777" w:rsidR="000A196A" w:rsidRPr="006A65D7" w:rsidRDefault="000A196A" w:rsidP="006316C3">
            <w:pPr>
              <w:rPr>
                <w:rFonts w:ascii="Times New Roman" w:hAnsi="Times New Roman" w:cs="Times New Roman"/>
                <w:sz w:val="24"/>
                <w:szCs w:val="24"/>
              </w:rPr>
            </w:pPr>
          </w:p>
        </w:tc>
      </w:tr>
      <w:tr w:rsidR="000A196A" w:rsidRPr="006A65D7" w14:paraId="4A0DEE1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C0F076"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w:t>
            </w:r>
            <w:proofErr w:type="spellStart"/>
            <w:r w:rsidRPr="006A65D7">
              <w:rPr>
                <w:rFonts w:ascii="Times New Roman" w:eastAsia="Times New Roman" w:hAnsi="Times New Roman" w:cs="Times New Roman"/>
                <w:color w:val="000000" w:themeColor="text1"/>
                <w:sz w:val="24"/>
                <w:szCs w:val="24"/>
                <w:lang w:eastAsia="lt-LT"/>
              </w:rPr>
              <w:t>kompl</w:t>
            </w:r>
            <w:proofErr w:type="spellEnd"/>
            <w:r w:rsidRPr="006A65D7">
              <w:rPr>
                <w:rFonts w:ascii="Times New Roman" w:eastAsia="Times New Roman" w:hAnsi="Times New Roman" w:cs="Times New Roman"/>
                <w:color w:val="000000" w:themeColor="text1"/>
                <w:sz w:val="24"/>
                <w:szCs w:val="24"/>
                <w:lang w:eastAsia="lt-LT"/>
              </w:rPr>
              <w:t>.)</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5C7B1"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785AAF8F" w14:textId="77777777" w:rsidR="000A196A" w:rsidRPr="006A65D7" w:rsidRDefault="000A196A" w:rsidP="006316C3">
            <w:pPr>
              <w:rPr>
                <w:rFonts w:ascii="Times New Roman" w:hAnsi="Times New Roman" w:cs="Times New Roman"/>
                <w:sz w:val="24"/>
                <w:szCs w:val="24"/>
              </w:rPr>
            </w:pPr>
          </w:p>
        </w:tc>
      </w:tr>
      <w:tr w:rsidR="000A196A" w:rsidRPr="006A65D7" w14:paraId="08509105"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74E7C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C0F2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290D8FC0" w14:textId="77777777" w:rsidR="000A196A" w:rsidRPr="006A65D7" w:rsidRDefault="000A196A" w:rsidP="006316C3">
            <w:pPr>
              <w:rPr>
                <w:rFonts w:ascii="Times New Roman" w:hAnsi="Times New Roman" w:cs="Times New Roman"/>
                <w:sz w:val="24"/>
                <w:szCs w:val="24"/>
              </w:rPr>
            </w:pPr>
          </w:p>
        </w:tc>
      </w:tr>
      <w:tr w:rsidR="000A196A" w:rsidRPr="006A65D7" w14:paraId="1045123B"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81F3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1F3370BB" w14:textId="4984B495" w:rsidR="000A196A"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13787C4B" w14:textId="77777777" w:rsidR="000A196A" w:rsidRPr="006A65D7" w:rsidRDefault="000A196A" w:rsidP="006316C3">
            <w:pPr>
              <w:rPr>
                <w:rFonts w:ascii="Times New Roman" w:hAnsi="Times New Roman" w:cs="Times New Roman"/>
                <w:sz w:val="24"/>
                <w:szCs w:val="24"/>
              </w:rPr>
            </w:pPr>
          </w:p>
        </w:tc>
      </w:tr>
      <w:tr w:rsidR="000A196A" w:rsidRPr="006A65D7" w14:paraId="0034CA6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11C3" w14:textId="7685904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w:t>
            </w:r>
            <w:r w:rsidR="00F6058C">
              <w:rPr>
                <w:rFonts w:ascii="Times New Roman" w:hAnsi="Times New Roman" w:cs="Times New Roman"/>
                <w:sz w:val="24"/>
                <w:szCs w:val="24"/>
              </w:rPr>
              <w:t>*</w:t>
            </w:r>
            <w:r w:rsidRPr="006A65D7">
              <w:rPr>
                <w:rFonts w:ascii="Times New Roman" w:hAnsi="Times New Roman" w:cs="Times New Roman"/>
                <w:sz w:val="24"/>
                <w:szCs w:val="24"/>
              </w:rPr>
              <w:t xml:space="preserve"> </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7FF9D68" w14:textId="273C6809" w:rsidR="000A196A" w:rsidRPr="006A65D7" w:rsidRDefault="00AA7A0A" w:rsidP="006316C3">
            <w:pPr>
              <w:rPr>
                <w:rFonts w:ascii="Times New Roman" w:hAnsi="Times New Roman" w:cs="Times New Roman"/>
                <w:sz w:val="24"/>
                <w:szCs w:val="24"/>
              </w:rPr>
            </w:pPr>
            <w:r>
              <w:rPr>
                <w:rFonts w:ascii="Times New Roman" w:hAnsi="Times New Roman" w:cs="Times New Roman"/>
                <w:sz w:val="24"/>
                <w:szCs w:val="24"/>
              </w:rPr>
              <w:t>Turi būti</w:t>
            </w:r>
          </w:p>
        </w:tc>
        <w:tc>
          <w:tcPr>
            <w:tcW w:w="2414" w:type="dxa"/>
            <w:tcBorders>
              <w:top w:val="nil"/>
              <w:left w:val="nil"/>
              <w:bottom w:val="single" w:sz="8" w:space="0" w:color="auto"/>
              <w:right w:val="single" w:sz="8" w:space="0" w:color="auto"/>
            </w:tcBorders>
          </w:tcPr>
          <w:p w14:paraId="644683A2" w14:textId="77777777" w:rsidR="000A196A" w:rsidRPr="006A65D7" w:rsidRDefault="000A196A" w:rsidP="006316C3">
            <w:pPr>
              <w:rPr>
                <w:rFonts w:ascii="Times New Roman" w:hAnsi="Times New Roman" w:cs="Times New Roman"/>
                <w:sz w:val="24"/>
                <w:szCs w:val="24"/>
              </w:rPr>
            </w:pPr>
          </w:p>
        </w:tc>
      </w:tr>
    </w:tbl>
    <w:p w14:paraId="48195424" w14:textId="3101E101" w:rsidR="00F6058C" w:rsidRDefault="00F6058C" w:rsidP="00F6058C">
      <w:pPr>
        <w:pStyle w:val="Pa29"/>
        <w:rPr>
          <w:rFonts w:ascii="Times New Roman" w:hAnsi="Times New Roman" w:cs="Times New Roman"/>
          <w:lang w:val="lt-LT"/>
        </w:rPr>
      </w:pPr>
      <w:r>
        <w:rPr>
          <w:rFonts w:ascii="Times New Roman" w:hAnsi="Times New Roman" w:cs="Times New Roman"/>
          <w:lang w:val="lt-LT"/>
        </w:rPr>
        <w:t>*</w:t>
      </w:r>
      <w:r w:rsidRPr="00F12E60">
        <w:rPr>
          <w:rFonts w:ascii="Arial" w:eastAsia="Times New Roman" w:hAnsi="Arial" w:cs="Arial"/>
          <w:color w:val="222222"/>
          <w:sz w:val="22"/>
          <w:szCs w:val="22"/>
          <w:shd w:val="clear" w:color="auto" w:fill="FFFFFF"/>
          <w:lang w:val="lt-LT"/>
          <w14:ligatures w14:val="none"/>
        </w:rPr>
        <w:t xml:space="preserve"> </w:t>
      </w:r>
      <w:r w:rsidRPr="00F12E60">
        <w:rPr>
          <w:rFonts w:ascii="Times New Roman" w:hAnsi="Times New Roman" w:cs="Times New Roman"/>
          <w:lang w:val="lt-LT"/>
        </w:rPr>
        <w:t xml:space="preserve">Oro sausinimas </w:t>
      </w:r>
      <w:r w:rsidR="0035713A">
        <w:rPr>
          <w:rFonts w:ascii="Times New Roman" w:hAnsi="Times New Roman" w:cs="Times New Roman"/>
          <w:lang w:val="lt-LT"/>
        </w:rPr>
        <w:t>nelaikomas</w:t>
      </w:r>
      <w:r w:rsidRPr="00F12E60">
        <w:rPr>
          <w:rFonts w:ascii="Times New Roman" w:hAnsi="Times New Roman" w:cs="Times New Roman"/>
          <w:lang w:val="lt-LT"/>
        </w:rPr>
        <w:t xml:space="preserve"> oro gerinimu.</w:t>
      </w:r>
    </w:p>
    <w:p w14:paraId="49B02C5E" w14:textId="77777777" w:rsidR="005F4E6B" w:rsidRPr="006A65D7" w:rsidRDefault="005F4E6B" w:rsidP="005F4E6B">
      <w:pPr>
        <w:rPr>
          <w:rFonts w:ascii="Times New Roman" w:eastAsia="Aptos" w:hAnsi="Times New Roman" w:cs="Times New Roman"/>
          <w:sz w:val="24"/>
          <w:szCs w:val="24"/>
        </w:rPr>
      </w:pPr>
    </w:p>
    <w:p w14:paraId="12C405AA" w14:textId="23B6DD58" w:rsidR="008B53AC" w:rsidRPr="006A65D7"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6</w:t>
      </w:r>
      <w:r w:rsidR="008B53AC" w:rsidRPr="006A65D7">
        <w:rPr>
          <w:rFonts w:ascii="Times New Roman" w:eastAsia="Times New Roman" w:hAnsi="Times New Roman" w:cs="Times New Roman"/>
          <w:kern w:val="0"/>
          <w:sz w:val="24"/>
          <w:szCs w:val="24"/>
          <w:lang w:eastAsia="lt-LT"/>
        </w:rPr>
        <w:t xml:space="preserve">. Kartu su pasiūlymu pateikiami šie dokumentai: </w:t>
      </w:r>
    </w:p>
    <w:p w14:paraId="051A0069"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6A65D7"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Dokumento puslapių skaičius</w:t>
            </w:r>
          </w:p>
        </w:tc>
      </w:tr>
      <w:tr w:rsidR="008B53AC" w:rsidRPr="006A65D7"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6A65D7"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3192CF2F" w14:textId="34E7D7B7" w:rsidR="008B53AC" w:rsidRDefault="00C45EAC" w:rsidP="008B53AC">
      <w:pPr>
        <w:tabs>
          <w:tab w:val="left" w:pos="9460"/>
        </w:tabs>
        <w:spacing w:after="0" w:line="240" w:lineRule="auto"/>
        <w:ind w:firstLine="720"/>
        <w:jc w:val="both"/>
        <w:rPr>
          <w:rFonts w:ascii="Times New Roman" w:hAnsi="Times New Roman" w:cs="Times New Roman"/>
          <w:sz w:val="24"/>
        </w:rPr>
      </w:pPr>
      <w:r w:rsidRPr="00BE1166">
        <w:rPr>
          <w:rFonts w:ascii="Times New Roman" w:hAnsi="Times New Roman" w:cs="Times New Roman"/>
          <w:sz w:val="24"/>
        </w:rPr>
        <w:t>Pasiūlymas galioja laikotarpį, nurodytą pirkimo dokumentuose.</w:t>
      </w:r>
    </w:p>
    <w:p w14:paraId="5AEC7713" w14:textId="77777777" w:rsidR="00C45EAC" w:rsidRDefault="00C45E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p w14:paraId="3E4C03AA" w14:textId="77777777" w:rsidR="00887213" w:rsidRDefault="00887213" w:rsidP="00887213">
      <w:pPr>
        <w:spacing w:after="0" w:line="240" w:lineRule="auto"/>
        <w:ind w:firstLine="720"/>
        <w:jc w:val="both"/>
        <w:rPr>
          <w:ins w:id="1" w:author="Neringa Armonavičienė" w:date="2026-06-10T14:57:00Z" w16du:dateUtc="2026-06-10T11:57:00Z"/>
          <w:rFonts w:ascii="Times New Roman" w:eastAsia="Calibri" w:hAnsi="Times New Roman" w:cs="Times New Roman"/>
          <w:b/>
          <w:kern w:val="0"/>
          <w:sz w:val="24"/>
          <w:szCs w:val="20"/>
        </w:rPr>
      </w:pPr>
    </w:p>
    <w:p w14:paraId="736314B0" w14:textId="50433B6F" w:rsidR="00887213" w:rsidRPr="00887213" w:rsidRDefault="00887213" w:rsidP="00887213">
      <w:pPr>
        <w:spacing w:after="0" w:line="240" w:lineRule="auto"/>
        <w:ind w:firstLine="720"/>
        <w:jc w:val="both"/>
        <w:rPr>
          <w:rFonts w:ascii="Times New Roman" w:eastAsia="Calibri" w:hAnsi="Times New Roman" w:cs="Times New Roman"/>
          <w:b/>
          <w:kern w:val="0"/>
          <w:sz w:val="24"/>
          <w:szCs w:val="20"/>
        </w:rPr>
      </w:pPr>
      <w:r w:rsidRPr="00887213">
        <w:rPr>
          <w:rFonts w:ascii="Times New Roman" w:eastAsia="Calibri" w:hAnsi="Times New Roman" w:cs="Times New Roman"/>
          <w:b/>
          <w:kern w:val="0"/>
          <w:sz w:val="24"/>
          <w:szCs w:val="20"/>
        </w:rPr>
        <w:t xml:space="preserve">Pastaba. Teikėjui nenurodžius, kokia informacija yra konfidenciali (dokumento puslapius), laikoma, kad konfidencialios informacijos pasiūlyme nėra. </w:t>
      </w:r>
    </w:p>
    <w:p w14:paraId="3B1DA3FE" w14:textId="77777777" w:rsidR="00887213" w:rsidRPr="00887213" w:rsidRDefault="00887213" w:rsidP="00887213">
      <w:pPr>
        <w:spacing w:after="0" w:line="240" w:lineRule="auto"/>
        <w:ind w:firstLine="720"/>
        <w:jc w:val="both"/>
        <w:rPr>
          <w:rFonts w:ascii="Times New Roman" w:eastAsia="Calibri" w:hAnsi="Times New Roman" w:cs="Times New Roman"/>
          <w:kern w:val="0"/>
          <w:sz w:val="24"/>
          <w:szCs w:val="20"/>
        </w:rPr>
      </w:pPr>
    </w:p>
    <w:p w14:paraId="7B290B15" w14:textId="77777777" w:rsidR="00887213" w:rsidRPr="00887213" w:rsidRDefault="00887213" w:rsidP="00887213">
      <w:pPr>
        <w:spacing w:after="0" w:line="240" w:lineRule="auto"/>
        <w:jc w:val="both"/>
        <w:rPr>
          <w:rFonts w:ascii="Times New Roman" w:eastAsia="Times New Roman" w:hAnsi="Times New Roman" w:cs="Times New Roman"/>
          <w:b/>
          <w:color w:val="000000"/>
          <w:kern w:val="0"/>
          <w:sz w:val="24"/>
          <w:szCs w:val="20"/>
        </w:rPr>
      </w:pPr>
      <w:r w:rsidRPr="00887213">
        <w:rPr>
          <w:rFonts w:ascii="Times New Roman" w:eastAsia="Times New Roman" w:hAnsi="Times New Roman" w:cs="Times New Roman"/>
          <w:b/>
          <w:color w:val="000000"/>
          <w:kern w:val="0"/>
          <w:sz w:val="24"/>
          <w:szCs w:val="20"/>
        </w:rPr>
        <w:t>Ar PATVIRTINATE, kad:</w:t>
      </w:r>
    </w:p>
    <w:p w14:paraId="709B0D3A" w14:textId="77777777" w:rsidR="00887213" w:rsidRPr="00887213" w:rsidRDefault="00887213" w:rsidP="00887213">
      <w:pPr>
        <w:spacing w:after="0" w:line="240" w:lineRule="auto"/>
        <w:jc w:val="both"/>
        <w:rPr>
          <w:rFonts w:ascii="Times New Roman" w:eastAsia="Times New Roman" w:hAnsi="Times New Roman" w:cs="Times New Roman"/>
          <w:b/>
          <w:color w:val="000000"/>
          <w:kern w:val="0"/>
          <w:sz w:val="24"/>
          <w:szCs w:val="20"/>
        </w:rPr>
      </w:pPr>
      <w:r w:rsidRPr="00887213">
        <w:rPr>
          <w:rFonts w:ascii="Times New Roman" w:eastAsia="Times New Roman" w:hAnsi="Times New Roman" w:cs="Times New Roman"/>
          <w:b/>
          <w:color w:val="000000"/>
          <w:kern w:val="0"/>
          <w:sz w:val="24"/>
          <w:szCs w:val="20"/>
        </w:rPr>
        <w:t>1) jūsų vadovaujama/atstovaujama organizacija (juridinis asmuo),</w:t>
      </w:r>
    </w:p>
    <w:p w14:paraId="075759CB" w14:textId="77777777" w:rsidR="00887213" w:rsidRPr="00887213" w:rsidRDefault="00887213" w:rsidP="00887213">
      <w:pPr>
        <w:spacing w:after="0" w:line="240" w:lineRule="auto"/>
        <w:jc w:val="both"/>
        <w:rPr>
          <w:rFonts w:ascii="Times New Roman" w:eastAsia="Times New Roman" w:hAnsi="Times New Roman" w:cs="Times New Roman"/>
          <w:b/>
          <w:color w:val="000000"/>
          <w:kern w:val="0"/>
          <w:sz w:val="24"/>
          <w:szCs w:val="20"/>
        </w:rPr>
      </w:pPr>
      <w:r w:rsidRPr="00887213">
        <w:rPr>
          <w:rFonts w:ascii="Times New Roman" w:eastAsia="Times New Roman" w:hAnsi="Times New Roman" w:cs="Times New Roman"/>
          <w:b/>
          <w:color w:val="000000"/>
          <w:kern w:val="0"/>
          <w:sz w:val="24"/>
          <w:szCs w:val="20"/>
        </w:rPr>
        <w:t>2) kiti jungtinės veiklos partneriai - juridiniai asmenys, su kuriais kartu teikiate pasiūlymą (taikoma, jei yra),</w:t>
      </w:r>
    </w:p>
    <w:p w14:paraId="3D1C6DA1" w14:textId="77777777" w:rsidR="00887213" w:rsidRPr="00887213" w:rsidRDefault="00887213" w:rsidP="00887213">
      <w:pPr>
        <w:spacing w:after="0" w:line="240" w:lineRule="auto"/>
        <w:jc w:val="both"/>
        <w:rPr>
          <w:rFonts w:ascii="Times New Roman" w:eastAsia="Times New Roman" w:hAnsi="Times New Roman" w:cs="Times New Roman"/>
          <w:b/>
          <w:color w:val="000000"/>
          <w:kern w:val="0"/>
          <w:sz w:val="24"/>
          <w:szCs w:val="20"/>
        </w:rPr>
      </w:pPr>
      <w:r w:rsidRPr="00887213">
        <w:rPr>
          <w:rFonts w:ascii="Times New Roman" w:eastAsia="Times New Roman" w:hAnsi="Times New Roman" w:cs="Times New Roman"/>
          <w:b/>
          <w:color w:val="000000"/>
          <w:kern w:val="0"/>
          <w:sz w:val="24"/>
          <w:szCs w:val="20"/>
        </w:rPr>
        <w:lastRenderedPageBreak/>
        <w:t>3) pasitelkti ūkio subjektai (juridiniai asmenys),</w:t>
      </w:r>
    </w:p>
    <w:p w14:paraId="06A68BC3" w14:textId="77777777" w:rsidR="00887213" w:rsidRPr="00887213" w:rsidRDefault="00887213" w:rsidP="00887213">
      <w:pPr>
        <w:spacing w:after="0" w:line="240" w:lineRule="auto"/>
        <w:jc w:val="both"/>
        <w:rPr>
          <w:rFonts w:ascii="Times New Roman" w:eastAsia="Times New Roman" w:hAnsi="Times New Roman" w:cs="Times New Roman"/>
          <w:b/>
          <w:color w:val="000000"/>
          <w:kern w:val="0"/>
          <w:sz w:val="24"/>
          <w:szCs w:val="20"/>
        </w:rPr>
      </w:pPr>
      <w:r w:rsidRPr="00887213">
        <w:rPr>
          <w:rFonts w:ascii="Times New Roman" w:eastAsia="Times New Roman" w:hAnsi="Times New Roman" w:cs="Times New Roman"/>
          <w:b/>
          <w:color w:val="000000"/>
          <w:kern w:val="0"/>
          <w:sz w:val="24"/>
          <w:szCs w:val="20"/>
        </w:rPr>
        <w:t xml:space="preserve">neturi Viešųjų pirkimų įstatymo 46 straipsnio </w:t>
      </w:r>
      <w:r w:rsidRPr="00887213">
        <w:rPr>
          <w:rFonts w:ascii="Times New Roman" w:eastAsia="Times New Roman" w:hAnsi="Times New Roman" w:cs="Times New Roman"/>
          <w:b/>
          <w:i/>
          <w:iCs/>
          <w:color w:val="000000"/>
          <w:kern w:val="0"/>
          <w:sz w:val="24"/>
          <w:szCs w:val="20"/>
        </w:rPr>
        <w:t>2</w:t>
      </w:r>
      <w:r w:rsidRPr="00887213">
        <w:rPr>
          <w:rFonts w:ascii="Times New Roman" w:eastAsia="Times New Roman" w:hAnsi="Times New Roman" w:cs="Times New Roman"/>
          <w:b/>
          <w:i/>
          <w:iCs/>
          <w:color w:val="000000"/>
          <w:kern w:val="0"/>
          <w:sz w:val="24"/>
          <w:szCs w:val="20"/>
          <w:vertAlign w:val="superscript"/>
        </w:rPr>
        <w:t>1</w:t>
      </w:r>
      <w:r w:rsidRPr="00887213">
        <w:rPr>
          <w:rFonts w:ascii="Times New Roman" w:eastAsia="Times New Roman" w:hAnsi="Times New Roman" w:cs="Times New Roman"/>
          <w:b/>
          <w:color w:val="000000"/>
          <w:kern w:val="0"/>
          <w:sz w:val="24"/>
          <w:szCs w:val="20"/>
        </w:rPr>
        <w:t xml:space="preserve"> dalyje nurodyto pašalinimo pagrindo: „</w:t>
      </w:r>
      <w:r w:rsidRPr="00887213">
        <w:rPr>
          <w:rFonts w:ascii="Times New Roman" w:eastAsia="Times New Roman" w:hAnsi="Times New Roman" w:cs="Times New Roman"/>
          <w:b/>
          <w:i/>
          <w:iCs/>
          <w:color w:val="000000"/>
          <w:kern w:val="0"/>
          <w:sz w:val="24"/>
          <w:szCs w:val="20"/>
        </w:rPr>
        <w:t>2</w:t>
      </w:r>
      <w:r w:rsidRPr="00887213">
        <w:rPr>
          <w:rFonts w:ascii="Times New Roman" w:eastAsia="Times New Roman" w:hAnsi="Times New Roman" w:cs="Times New Roman"/>
          <w:b/>
          <w:i/>
          <w:iCs/>
          <w:color w:val="000000"/>
          <w:kern w:val="0"/>
          <w:sz w:val="24"/>
          <w:szCs w:val="20"/>
          <w:vertAlign w:val="superscript"/>
        </w:rPr>
        <w:t>1</w:t>
      </w:r>
      <w:r w:rsidRPr="00887213">
        <w:rPr>
          <w:rFonts w:ascii="Times New Roman" w:eastAsia="Times New Roman" w:hAnsi="Times New Roman" w:cs="Times New Roman"/>
          <w:b/>
          <w:color w:val="000000"/>
          <w:kern w:val="0"/>
          <w:sz w:val="24"/>
          <w:szCs w:val="20"/>
        </w:rPr>
        <w:t>. Perkančioji organizacija pašalina tiekėją iš pirkimo procedūros, jeigu tiekėjas yra neatlikęs jam paskirtos baudžiamojo poveikio priemonės – uždraudimo juridiniam asmeniui dalyvauti viešuosiuose pirkimuose “?</w:t>
      </w:r>
    </w:p>
    <w:p w14:paraId="3E4C7C40" w14:textId="77777777" w:rsidR="00887213" w:rsidRPr="00887213" w:rsidRDefault="00887213" w:rsidP="00887213">
      <w:pPr>
        <w:spacing w:after="0" w:line="240" w:lineRule="auto"/>
        <w:jc w:val="both"/>
        <w:rPr>
          <w:rFonts w:ascii="Times New Roman" w:eastAsia="Calibri" w:hAnsi="Times New Roman" w:cs="Times New Roman"/>
          <w:kern w:val="0"/>
          <w:sz w:val="24"/>
          <w:szCs w:val="20"/>
        </w:rPr>
      </w:pPr>
    </w:p>
    <w:p w14:paraId="174776DF" w14:textId="77777777" w:rsidR="00887213" w:rsidRPr="00887213" w:rsidRDefault="00887213" w:rsidP="00887213">
      <w:pPr>
        <w:spacing w:after="0" w:line="240" w:lineRule="auto"/>
        <w:ind w:firstLine="720"/>
        <w:jc w:val="both"/>
        <w:rPr>
          <w:rFonts w:ascii="Times New Roman" w:eastAsia="Calibri" w:hAnsi="Times New Roman" w:cs="Times New Roman"/>
          <w:kern w:val="0"/>
          <w:sz w:val="24"/>
          <w:szCs w:val="20"/>
        </w:rPr>
      </w:pPr>
    </w:p>
    <w:p w14:paraId="2BA817C3" w14:textId="77777777" w:rsidR="00887213" w:rsidRPr="00887213" w:rsidRDefault="00887213" w:rsidP="00887213">
      <w:pPr>
        <w:spacing w:after="0" w:line="240" w:lineRule="auto"/>
        <w:ind w:firstLine="720"/>
        <w:jc w:val="both"/>
        <w:rPr>
          <w:rFonts w:ascii="Times New Roman" w:eastAsia="Calibri" w:hAnsi="Times New Roman" w:cs="Times New Roman"/>
          <w:kern w:val="0"/>
          <w:sz w:val="24"/>
          <w:szCs w:val="20"/>
        </w:rPr>
      </w:pPr>
    </w:p>
    <w:tbl>
      <w:tblPr>
        <w:tblW w:w="5000" w:type="pct"/>
        <w:tblLook w:val="01E0" w:firstRow="1" w:lastRow="1" w:firstColumn="1" w:lastColumn="1" w:noHBand="0" w:noVBand="0"/>
      </w:tblPr>
      <w:tblGrid>
        <w:gridCol w:w="3128"/>
        <w:gridCol w:w="575"/>
        <w:gridCol w:w="1885"/>
        <w:gridCol w:w="668"/>
        <w:gridCol w:w="2486"/>
        <w:gridCol w:w="618"/>
      </w:tblGrid>
      <w:tr w:rsidR="00887213" w:rsidRPr="00887213" w14:paraId="4083A438" w14:textId="77777777">
        <w:trPr>
          <w:trHeight w:val="324"/>
        </w:trPr>
        <w:tc>
          <w:tcPr>
            <w:tcW w:w="5000" w:type="pct"/>
            <w:gridSpan w:val="6"/>
          </w:tcPr>
          <w:p w14:paraId="6AA46A01" w14:textId="77777777" w:rsidR="00887213" w:rsidRPr="00887213" w:rsidRDefault="00887213" w:rsidP="00887213">
            <w:pPr>
              <w:spacing w:after="0" w:line="256" w:lineRule="auto"/>
              <w:ind w:right="-108" w:firstLine="720"/>
              <w:jc w:val="both"/>
              <w:rPr>
                <w:rFonts w:ascii="Times New Roman" w:eastAsia="Calibri" w:hAnsi="Times New Roman" w:cs="Times New Roman"/>
                <w:kern w:val="0"/>
                <w:sz w:val="24"/>
                <w:szCs w:val="20"/>
              </w:rPr>
            </w:pPr>
          </w:p>
        </w:tc>
      </w:tr>
      <w:tr w:rsidR="00887213" w:rsidRPr="00887213" w14:paraId="33FAFCA7" w14:textId="77777777">
        <w:trPr>
          <w:trHeight w:val="285"/>
        </w:trPr>
        <w:tc>
          <w:tcPr>
            <w:tcW w:w="1671" w:type="pct"/>
            <w:tcBorders>
              <w:top w:val="nil"/>
              <w:left w:val="nil"/>
              <w:bottom w:val="single" w:sz="4" w:space="0" w:color="auto"/>
              <w:right w:val="nil"/>
            </w:tcBorders>
          </w:tcPr>
          <w:p w14:paraId="153FDBDA" w14:textId="77777777" w:rsidR="00887213" w:rsidRPr="00887213" w:rsidRDefault="00887213" w:rsidP="00887213">
            <w:pPr>
              <w:spacing w:before="120" w:after="120" w:line="256" w:lineRule="auto"/>
              <w:jc w:val="both"/>
              <w:rPr>
                <w:rFonts w:ascii="Times New Roman" w:eastAsia="Calibri" w:hAnsi="Times New Roman" w:cs="Times New Roman"/>
                <w:kern w:val="0"/>
                <w:sz w:val="24"/>
                <w:szCs w:val="20"/>
              </w:rPr>
            </w:pPr>
          </w:p>
        </w:tc>
        <w:tc>
          <w:tcPr>
            <w:tcW w:w="307" w:type="pct"/>
          </w:tcPr>
          <w:p w14:paraId="4DE1F610" w14:textId="77777777" w:rsidR="00887213" w:rsidRPr="00887213" w:rsidRDefault="00887213" w:rsidP="00887213">
            <w:pPr>
              <w:spacing w:before="120" w:after="120" w:line="256" w:lineRule="auto"/>
              <w:jc w:val="center"/>
              <w:rPr>
                <w:rFonts w:ascii="Times New Roman" w:eastAsia="Calibri" w:hAnsi="Times New Roman" w:cs="Times New Roman"/>
                <w:kern w:val="0"/>
                <w:sz w:val="24"/>
                <w:szCs w:val="20"/>
              </w:rPr>
            </w:pPr>
          </w:p>
        </w:tc>
        <w:tc>
          <w:tcPr>
            <w:tcW w:w="1007" w:type="pct"/>
            <w:tcBorders>
              <w:top w:val="nil"/>
              <w:left w:val="nil"/>
              <w:bottom w:val="single" w:sz="4" w:space="0" w:color="auto"/>
              <w:right w:val="nil"/>
            </w:tcBorders>
          </w:tcPr>
          <w:p w14:paraId="70A9A2AB" w14:textId="77777777" w:rsidR="00887213" w:rsidRPr="00887213" w:rsidRDefault="00887213" w:rsidP="00887213">
            <w:pPr>
              <w:spacing w:before="120" w:after="120" w:line="256" w:lineRule="auto"/>
              <w:jc w:val="center"/>
              <w:rPr>
                <w:rFonts w:ascii="Times New Roman" w:eastAsia="Calibri" w:hAnsi="Times New Roman" w:cs="Times New Roman"/>
                <w:kern w:val="0"/>
                <w:sz w:val="24"/>
                <w:szCs w:val="20"/>
              </w:rPr>
            </w:pPr>
          </w:p>
        </w:tc>
        <w:tc>
          <w:tcPr>
            <w:tcW w:w="357" w:type="pct"/>
          </w:tcPr>
          <w:p w14:paraId="36D278AD" w14:textId="77777777" w:rsidR="00887213" w:rsidRPr="00887213" w:rsidRDefault="00887213" w:rsidP="00887213">
            <w:pPr>
              <w:spacing w:before="120" w:after="120" w:line="256" w:lineRule="auto"/>
              <w:jc w:val="center"/>
              <w:rPr>
                <w:rFonts w:ascii="Times New Roman" w:eastAsia="Calibri" w:hAnsi="Times New Roman" w:cs="Times New Roman"/>
                <w:kern w:val="0"/>
                <w:sz w:val="24"/>
                <w:szCs w:val="20"/>
              </w:rPr>
            </w:pPr>
          </w:p>
        </w:tc>
        <w:tc>
          <w:tcPr>
            <w:tcW w:w="1328" w:type="pct"/>
            <w:tcBorders>
              <w:top w:val="nil"/>
              <w:left w:val="nil"/>
              <w:bottom w:val="single" w:sz="4" w:space="0" w:color="auto"/>
              <w:right w:val="nil"/>
            </w:tcBorders>
          </w:tcPr>
          <w:p w14:paraId="436C56BF" w14:textId="77777777" w:rsidR="00887213" w:rsidRPr="00887213" w:rsidRDefault="00887213" w:rsidP="00887213">
            <w:pPr>
              <w:spacing w:before="120" w:after="120" w:line="256" w:lineRule="auto"/>
              <w:jc w:val="right"/>
              <w:rPr>
                <w:rFonts w:ascii="Times New Roman" w:eastAsia="Calibri" w:hAnsi="Times New Roman" w:cs="Times New Roman"/>
                <w:kern w:val="0"/>
                <w:sz w:val="24"/>
                <w:szCs w:val="20"/>
              </w:rPr>
            </w:pPr>
          </w:p>
        </w:tc>
        <w:tc>
          <w:tcPr>
            <w:tcW w:w="330" w:type="pct"/>
          </w:tcPr>
          <w:p w14:paraId="2E48A552" w14:textId="77777777" w:rsidR="00887213" w:rsidRPr="00887213" w:rsidRDefault="00887213" w:rsidP="00887213">
            <w:pPr>
              <w:spacing w:before="120" w:after="120" w:line="256" w:lineRule="auto"/>
              <w:jc w:val="right"/>
              <w:rPr>
                <w:rFonts w:ascii="Times New Roman" w:eastAsia="Calibri" w:hAnsi="Times New Roman" w:cs="Times New Roman"/>
                <w:kern w:val="0"/>
                <w:sz w:val="24"/>
                <w:szCs w:val="20"/>
              </w:rPr>
            </w:pPr>
          </w:p>
        </w:tc>
      </w:tr>
      <w:tr w:rsidR="00887213" w:rsidRPr="00887213" w14:paraId="4D14D01C" w14:textId="77777777">
        <w:trPr>
          <w:trHeight w:val="186"/>
        </w:trPr>
        <w:tc>
          <w:tcPr>
            <w:tcW w:w="1671" w:type="pct"/>
            <w:tcBorders>
              <w:top w:val="single" w:sz="4" w:space="0" w:color="auto"/>
              <w:left w:val="nil"/>
              <w:bottom w:val="nil"/>
              <w:right w:val="nil"/>
            </w:tcBorders>
            <w:hideMark/>
          </w:tcPr>
          <w:p w14:paraId="3EBB5F8B" w14:textId="77777777" w:rsidR="00887213" w:rsidRPr="00887213" w:rsidRDefault="00887213" w:rsidP="00887213">
            <w:pPr>
              <w:snapToGrid w:val="0"/>
              <w:spacing w:after="0" w:line="256" w:lineRule="auto"/>
              <w:jc w:val="both"/>
              <w:rPr>
                <w:rFonts w:ascii="Times New Roman" w:eastAsia="Times New Roman" w:hAnsi="Times New Roman" w:cs="Times New Roman"/>
                <w:kern w:val="0"/>
                <w:position w:val="6"/>
                <w:sz w:val="24"/>
                <w:szCs w:val="20"/>
              </w:rPr>
            </w:pPr>
            <w:r w:rsidRPr="00887213">
              <w:rPr>
                <w:rFonts w:ascii="Times New Roman" w:eastAsia="Times New Roman" w:hAnsi="Times New Roman" w:cs="Times New Roman"/>
                <w:kern w:val="0"/>
                <w:position w:val="6"/>
                <w:sz w:val="24"/>
                <w:szCs w:val="20"/>
              </w:rPr>
              <w:t>(Teikėjo arba jo įgalioto asmens pareigų pavadinimas)</w:t>
            </w:r>
          </w:p>
        </w:tc>
        <w:tc>
          <w:tcPr>
            <w:tcW w:w="307" w:type="pct"/>
          </w:tcPr>
          <w:p w14:paraId="354D3F46" w14:textId="77777777" w:rsidR="00887213" w:rsidRPr="00887213" w:rsidRDefault="00887213" w:rsidP="00887213">
            <w:pPr>
              <w:spacing w:after="0" w:line="256" w:lineRule="auto"/>
              <w:ind w:right="-1"/>
              <w:jc w:val="center"/>
              <w:rPr>
                <w:rFonts w:ascii="Times New Roman" w:eastAsia="Calibri" w:hAnsi="Times New Roman" w:cs="Times New Roman"/>
                <w:kern w:val="0"/>
                <w:sz w:val="24"/>
                <w:szCs w:val="20"/>
              </w:rPr>
            </w:pPr>
          </w:p>
        </w:tc>
        <w:tc>
          <w:tcPr>
            <w:tcW w:w="1007" w:type="pct"/>
            <w:tcBorders>
              <w:top w:val="single" w:sz="4" w:space="0" w:color="auto"/>
              <w:left w:val="nil"/>
              <w:bottom w:val="nil"/>
              <w:right w:val="nil"/>
            </w:tcBorders>
            <w:hideMark/>
          </w:tcPr>
          <w:p w14:paraId="6F8129DB" w14:textId="77777777" w:rsidR="00887213" w:rsidRPr="00887213" w:rsidRDefault="00887213" w:rsidP="00887213">
            <w:pPr>
              <w:spacing w:after="0" w:line="256" w:lineRule="auto"/>
              <w:ind w:right="-1"/>
              <w:jc w:val="center"/>
              <w:rPr>
                <w:rFonts w:ascii="Times New Roman" w:eastAsia="Calibri" w:hAnsi="Times New Roman" w:cs="Times New Roman"/>
                <w:kern w:val="0"/>
                <w:sz w:val="24"/>
                <w:szCs w:val="20"/>
              </w:rPr>
            </w:pPr>
            <w:r w:rsidRPr="00887213">
              <w:rPr>
                <w:rFonts w:ascii="Times New Roman" w:eastAsia="Calibri" w:hAnsi="Times New Roman" w:cs="Times New Roman"/>
                <w:kern w:val="0"/>
                <w:position w:val="6"/>
                <w:sz w:val="24"/>
                <w:szCs w:val="20"/>
              </w:rPr>
              <w:t>(Parašas)</w:t>
            </w:r>
            <w:r w:rsidRPr="00887213">
              <w:rPr>
                <w:rFonts w:ascii="Times New Roman" w:eastAsia="Calibri" w:hAnsi="Times New Roman" w:cs="Times New Roman"/>
                <w:i/>
                <w:kern w:val="0"/>
                <w:sz w:val="24"/>
                <w:szCs w:val="20"/>
              </w:rPr>
              <w:t xml:space="preserve"> </w:t>
            </w:r>
          </w:p>
        </w:tc>
        <w:tc>
          <w:tcPr>
            <w:tcW w:w="357" w:type="pct"/>
          </w:tcPr>
          <w:p w14:paraId="492FB70F" w14:textId="77777777" w:rsidR="00887213" w:rsidRPr="00887213" w:rsidRDefault="00887213" w:rsidP="00887213">
            <w:pPr>
              <w:spacing w:after="0" w:line="256" w:lineRule="auto"/>
              <w:ind w:right="-1"/>
              <w:jc w:val="center"/>
              <w:rPr>
                <w:rFonts w:ascii="Times New Roman" w:eastAsia="Calibri" w:hAnsi="Times New Roman" w:cs="Times New Roman"/>
                <w:kern w:val="0"/>
                <w:sz w:val="24"/>
                <w:szCs w:val="20"/>
              </w:rPr>
            </w:pPr>
          </w:p>
        </w:tc>
        <w:tc>
          <w:tcPr>
            <w:tcW w:w="1328" w:type="pct"/>
            <w:tcBorders>
              <w:top w:val="single" w:sz="4" w:space="0" w:color="auto"/>
              <w:left w:val="nil"/>
              <w:bottom w:val="nil"/>
              <w:right w:val="nil"/>
            </w:tcBorders>
            <w:hideMark/>
          </w:tcPr>
          <w:p w14:paraId="468EA812" w14:textId="77777777" w:rsidR="00887213" w:rsidRPr="00887213" w:rsidRDefault="00887213" w:rsidP="00887213">
            <w:pPr>
              <w:spacing w:after="0" w:line="256" w:lineRule="auto"/>
              <w:ind w:right="-1"/>
              <w:jc w:val="center"/>
              <w:rPr>
                <w:rFonts w:ascii="Times New Roman" w:eastAsia="Calibri" w:hAnsi="Times New Roman" w:cs="Times New Roman"/>
                <w:kern w:val="0"/>
                <w:sz w:val="24"/>
                <w:szCs w:val="20"/>
              </w:rPr>
            </w:pPr>
            <w:r w:rsidRPr="00887213">
              <w:rPr>
                <w:rFonts w:ascii="Times New Roman" w:eastAsia="Calibri" w:hAnsi="Times New Roman" w:cs="Times New Roman"/>
                <w:kern w:val="0"/>
                <w:position w:val="6"/>
                <w:sz w:val="24"/>
                <w:szCs w:val="20"/>
              </w:rPr>
              <w:t>(Vardas ir pavardė)</w:t>
            </w:r>
            <w:r w:rsidRPr="00887213">
              <w:rPr>
                <w:rFonts w:ascii="Times New Roman" w:eastAsia="Calibri" w:hAnsi="Times New Roman" w:cs="Times New Roman"/>
                <w:i/>
                <w:kern w:val="0"/>
                <w:sz w:val="24"/>
                <w:szCs w:val="20"/>
              </w:rPr>
              <w:t xml:space="preserve"> </w:t>
            </w:r>
          </w:p>
        </w:tc>
        <w:tc>
          <w:tcPr>
            <w:tcW w:w="330" w:type="pct"/>
          </w:tcPr>
          <w:p w14:paraId="69D28A69" w14:textId="77777777" w:rsidR="00887213" w:rsidRPr="00887213" w:rsidRDefault="00887213" w:rsidP="00887213">
            <w:pPr>
              <w:spacing w:after="0" w:line="256" w:lineRule="auto"/>
              <w:ind w:right="-1"/>
              <w:jc w:val="center"/>
              <w:rPr>
                <w:rFonts w:ascii="Times New Roman" w:eastAsia="Calibri" w:hAnsi="Times New Roman" w:cs="Times New Roman"/>
                <w:kern w:val="0"/>
                <w:sz w:val="24"/>
                <w:szCs w:val="20"/>
              </w:rPr>
            </w:pPr>
          </w:p>
        </w:tc>
      </w:tr>
    </w:tbl>
    <w:p w14:paraId="3280A694" w14:textId="77777777" w:rsidR="00887213" w:rsidRPr="00887213" w:rsidRDefault="00887213" w:rsidP="00887213">
      <w:pPr>
        <w:spacing w:after="0" w:line="240" w:lineRule="auto"/>
        <w:rPr>
          <w:rFonts w:ascii="Times New Roman" w:eastAsia="Times New Roman" w:hAnsi="Times New Roman" w:cs="Times New Roman"/>
          <w:kern w:val="0"/>
          <w:sz w:val="24"/>
          <w:szCs w:val="24"/>
        </w:rPr>
      </w:pPr>
    </w:p>
    <w:p w14:paraId="3EF70E07" w14:textId="77777777" w:rsidR="00887213" w:rsidRPr="006A65D7" w:rsidRDefault="00887213"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p w14:paraId="60EAFE8F"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166843">
    <w:abstractNumId w:val="2"/>
  </w:num>
  <w:num w:numId="2" w16cid:durableId="1108889690">
    <w:abstractNumId w:val="1"/>
  </w:num>
  <w:num w:numId="3" w16cid:durableId="947857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1475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nga Armonavičienė">
    <w15:presenceInfo w15:providerId="Windows Live" w15:userId="6123d0567ea4f2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30BA6"/>
    <w:rsid w:val="0004468F"/>
    <w:rsid w:val="00044879"/>
    <w:rsid w:val="000473EE"/>
    <w:rsid w:val="00050CB9"/>
    <w:rsid w:val="00053DE0"/>
    <w:rsid w:val="00076074"/>
    <w:rsid w:val="00077EB4"/>
    <w:rsid w:val="00086F71"/>
    <w:rsid w:val="0009555B"/>
    <w:rsid w:val="000A196A"/>
    <w:rsid w:val="000A1CF3"/>
    <w:rsid w:val="000A5195"/>
    <w:rsid w:val="000A7166"/>
    <w:rsid w:val="000E305A"/>
    <w:rsid w:val="000E777D"/>
    <w:rsid w:val="000F416D"/>
    <w:rsid w:val="00107B78"/>
    <w:rsid w:val="00112535"/>
    <w:rsid w:val="00146BA7"/>
    <w:rsid w:val="0016268A"/>
    <w:rsid w:val="00173049"/>
    <w:rsid w:val="00195611"/>
    <w:rsid w:val="001B1AC3"/>
    <w:rsid w:val="001B4B7B"/>
    <w:rsid w:val="001C620A"/>
    <w:rsid w:val="001D3FDD"/>
    <w:rsid w:val="001D4EB4"/>
    <w:rsid w:val="001F7E86"/>
    <w:rsid w:val="002042DE"/>
    <w:rsid w:val="00207F79"/>
    <w:rsid w:val="00210284"/>
    <w:rsid w:val="00217569"/>
    <w:rsid w:val="00224F82"/>
    <w:rsid w:val="00224FD5"/>
    <w:rsid w:val="0023144C"/>
    <w:rsid w:val="00243E28"/>
    <w:rsid w:val="0025021C"/>
    <w:rsid w:val="002576ED"/>
    <w:rsid w:val="00260A5C"/>
    <w:rsid w:val="0026667E"/>
    <w:rsid w:val="00283F11"/>
    <w:rsid w:val="00291ABD"/>
    <w:rsid w:val="00291D7D"/>
    <w:rsid w:val="00296C93"/>
    <w:rsid w:val="002A3BD0"/>
    <w:rsid w:val="002D7773"/>
    <w:rsid w:val="002E4970"/>
    <w:rsid w:val="002F4CAF"/>
    <w:rsid w:val="00313204"/>
    <w:rsid w:val="0034500C"/>
    <w:rsid w:val="0035364E"/>
    <w:rsid w:val="0035713A"/>
    <w:rsid w:val="0036127B"/>
    <w:rsid w:val="00363663"/>
    <w:rsid w:val="003A78D8"/>
    <w:rsid w:val="003C489A"/>
    <w:rsid w:val="003D2E41"/>
    <w:rsid w:val="003E56AC"/>
    <w:rsid w:val="003E7B9B"/>
    <w:rsid w:val="003F2C2E"/>
    <w:rsid w:val="00403F49"/>
    <w:rsid w:val="00404A8B"/>
    <w:rsid w:val="00406C69"/>
    <w:rsid w:val="004272CA"/>
    <w:rsid w:val="0042782D"/>
    <w:rsid w:val="00441FB4"/>
    <w:rsid w:val="004540A6"/>
    <w:rsid w:val="0045608F"/>
    <w:rsid w:val="00456810"/>
    <w:rsid w:val="00463024"/>
    <w:rsid w:val="00464573"/>
    <w:rsid w:val="00471376"/>
    <w:rsid w:val="00475EED"/>
    <w:rsid w:val="00482161"/>
    <w:rsid w:val="00487F1B"/>
    <w:rsid w:val="004908F4"/>
    <w:rsid w:val="004C7F8C"/>
    <w:rsid w:val="004D31F6"/>
    <w:rsid w:val="004F5854"/>
    <w:rsid w:val="004F798B"/>
    <w:rsid w:val="00504AE2"/>
    <w:rsid w:val="0052118E"/>
    <w:rsid w:val="00525D76"/>
    <w:rsid w:val="00554FB4"/>
    <w:rsid w:val="005B17B6"/>
    <w:rsid w:val="005B702E"/>
    <w:rsid w:val="005C13E7"/>
    <w:rsid w:val="005C57FF"/>
    <w:rsid w:val="005D531D"/>
    <w:rsid w:val="005F4E6B"/>
    <w:rsid w:val="00620067"/>
    <w:rsid w:val="00641A2D"/>
    <w:rsid w:val="00642C8D"/>
    <w:rsid w:val="006A4D27"/>
    <w:rsid w:val="006A65D7"/>
    <w:rsid w:val="006B0CB1"/>
    <w:rsid w:val="006C1E05"/>
    <w:rsid w:val="006E2999"/>
    <w:rsid w:val="006F4D90"/>
    <w:rsid w:val="00704D94"/>
    <w:rsid w:val="0071340D"/>
    <w:rsid w:val="00714A0F"/>
    <w:rsid w:val="0072507E"/>
    <w:rsid w:val="00745B46"/>
    <w:rsid w:val="00751309"/>
    <w:rsid w:val="00762686"/>
    <w:rsid w:val="00764705"/>
    <w:rsid w:val="00773DB8"/>
    <w:rsid w:val="00780824"/>
    <w:rsid w:val="00781634"/>
    <w:rsid w:val="00781774"/>
    <w:rsid w:val="0079285D"/>
    <w:rsid w:val="00792A43"/>
    <w:rsid w:val="00796281"/>
    <w:rsid w:val="007A1094"/>
    <w:rsid w:val="007A1D5A"/>
    <w:rsid w:val="007A2B66"/>
    <w:rsid w:val="007C5877"/>
    <w:rsid w:val="007D2E10"/>
    <w:rsid w:val="007F4962"/>
    <w:rsid w:val="007F7B14"/>
    <w:rsid w:val="00803666"/>
    <w:rsid w:val="00811705"/>
    <w:rsid w:val="00815C71"/>
    <w:rsid w:val="00817ACA"/>
    <w:rsid w:val="00856361"/>
    <w:rsid w:val="008601B3"/>
    <w:rsid w:val="00872993"/>
    <w:rsid w:val="008813CB"/>
    <w:rsid w:val="008830D1"/>
    <w:rsid w:val="008857BC"/>
    <w:rsid w:val="00887213"/>
    <w:rsid w:val="008879F6"/>
    <w:rsid w:val="00895347"/>
    <w:rsid w:val="00897828"/>
    <w:rsid w:val="008B53AC"/>
    <w:rsid w:val="008B73C6"/>
    <w:rsid w:val="008C248E"/>
    <w:rsid w:val="008D3CE1"/>
    <w:rsid w:val="008F078F"/>
    <w:rsid w:val="008F140B"/>
    <w:rsid w:val="008F2F11"/>
    <w:rsid w:val="008F3D07"/>
    <w:rsid w:val="008F7E51"/>
    <w:rsid w:val="00901C20"/>
    <w:rsid w:val="00907543"/>
    <w:rsid w:val="00911CB5"/>
    <w:rsid w:val="0095151C"/>
    <w:rsid w:val="00970E98"/>
    <w:rsid w:val="009E5EFF"/>
    <w:rsid w:val="009E6DBC"/>
    <w:rsid w:val="00A047EE"/>
    <w:rsid w:val="00A23790"/>
    <w:rsid w:val="00A34268"/>
    <w:rsid w:val="00A41F4B"/>
    <w:rsid w:val="00A62181"/>
    <w:rsid w:val="00A74049"/>
    <w:rsid w:val="00A75136"/>
    <w:rsid w:val="00AA2D78"/>
    <w:rsid w:val="00AA54B7"/>
    <w:rsid w:val="00AA7A0A"/>
    <w:rsid w:val="00AB511E"/>
    <w:rsid w:val="00AB6C2A"/>
    <w:rsid w:val="00AC1656"/>
    <w:rsid w:val="00AC3C06"/>
    <w:rsid w:val="00AC45E6"/>
    <w:rsid w:val="00AC6326"/>
    <w:rsid w:val="00B04BFD"/>
    <w:rsid w:val="00B10390"/>
    <w:rsid w:val="00B103C3"/>
    <w:rsid w:val="00B13577"/>
    <w:rsid w:val="00B21C76"/>
    <w:rsid w:val="00B224E8"/>
    <w:rsid w:val="00B36C37"/>
    <w:rsid w:val="00B517C0"/>
    <w:rsid w:val="00B676FE"/>
    <w:rsid w:val="00B7552F"/>
    <w:rsid w:val="00B86CBD"/>
    <w:rsid w:val="00B90002"/>
    <w:rsid w:val="00BA5C1E"/>
    <w:rsid w:val="00BA7A1E"/>
    <w:rsid w:val="00BB6740"/>
    <w:rsid w:val="00BC79C1"/>
    <w:rsid w:val="00BD2936"/>
    <w:rsid w:val="00BD70A1"/>
    <w:rsid w:val="00BF328A"/>
    <w:rsid w:val="00BF3BA6"/>
    <w:rsid w:val="00C00F1E"/>
    <w:rsid w:val="00C02D7F"/>
    <w:rsid w:val="00C11BD4"/>
    <w:rsid w:val="00C1334B"/>
    <w:rsid w:val="00C45EAC"/>
    <w:rsid w:val="00C624BB"/>
    <w:rsid w:val="00C64348"/>
    <w:rsid w:val="00C84868"/>
    <w:rsid w:val="00C853D5"/>
    <w:rsid w:val="00CB5C51"/>
    <w:rsid w:val="00CD0D53"/>
    <w:rsid w:val="00CD10E5"/>
    <w:rsid w:val="00CF350D"/>
    <w:rsid w:val="00D3127B"/>
    <w:rsid w:val="00D51533"/>
    <w:rsid w:val="00D54A6A"/>
    <w:rsid w:val="00D65742"/>
    <w:rsid w:val="00D65B9F"/>
    <w:rsid w:val="00D741A2"/>
    <w:rsid w:val="00D83727"/>
    <w:rsid w:val="00D92650"/>
    <w:rsid w:val="00DB0C1A"/>
    <w:rsid w:val="00DB2C27"/>
    <w:rsid w:val="00DB5823"/>
    <w:rsid w:val="00DB673E"/>
    <w:rsid w:val="00DB6BB0"/>
    <w:rsid w:val="00DD54FC"/>
    <w:rsid w:val="00E12E93"/>
    <w:rsid w:val="00E25AFF"/>
    <w:rsid w:val="00E3639B"/>
    <w:rsid w:val="00E44AF8"/>
    <w:rsid w:val="00E670A3"/>
    <w:rsid w:val="00E677DF"/>
    <w:rsid w:val="00EA1ECF"/>
    <w:rsid w:val="00EA39C6"/>
    <w:rsid w:val="00EA56F0"/>
    <w:rsid w:val="00EC75D3"/>
    <w:rsid w:val="00ED0BEE"/>
    <w:rsid w:val="00ED6B8B"/>
    <w:rsid w:val="00EE4B89"/>
    <w:rsid w:val="00EF5766"/>
    <w:rsid w:val="00F10EEB"/>
    <w:rsid w:val="00F22FC4"/>
    <w:rsid w:val="00F31C50"/>
    <w:rsid w:val="00F5473C"/>
    <w:rsid w:val="00F54938"/>
    <w:rsid w:val="00F6058C"/>
    <w:rsid w:val="00F66002"/>
    <w:rsid w:val="00F671D5"/>
    <w:rsid w:val="00F67B06"/>
    <w:rsid w:val="00F70496"/>
    <w:rsid w:val="00FB16BD"/>
    <w:rsid w:val="00FB7581"/>
    <w:rsid w:val="00FE1B69"/>
    <w:rsid w:val="00FF1236"/>
    <w:rsid w:val="00FF31F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paragraph" w:customStyle="1" w:styleId="Pa29">
    <w:name w:val="Pa29"/>
    <w:basedOn w:val="prastasis"/>
    <w:next w:val="prastasis"/>
    <w:uiPriority w:val="99"/>
    <w:rsid w:val="00B04BFD"/>
    <w:pPr>
      <w:autoSpaceDE w:val="0"/>
      <w:autoSpaceDN w:val="0"/>
      <w:adjustRightInd w:val="0"/>
      <w:spacing w:after="0" w:line="131" w:lineRule="atLeast"/>
    </w:pPr>
    <w:rPr>
      <w:rFonts w:ascii="DIN Pro" w:hAnsi="DIN Pro"/>
      <w:kern w:val="0"/>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21ABC-AC9C-4213-8DA7-5284B9EB9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9295</Words>
  <Characters>5299</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Frankoniene</dc:creator>
  <cp:lastModifiedBy>Neringa Armonavičienė</cp:lastModifiedBy>
  <cp:revision>5</cp:revision>
  <dcterms:created xsi:type="dcterms:W3CDTF">2026-06-03T12:10:00Z</dcterms:created>
  <dcterms:modified xsi:type="dcterms:W3CDTF">2026-06-10T11:57:00Z</dcterms:modified>
</cp:coreProperties>
</file>